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2C359A"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963C8F" w:rsidRPr="00963C8F">
        <w:rPr>
          <w:b/>
          <w:iCs/>
          <w:noProof/>
          <w:sz w:val="28"/>
        </w:rPr>
        <w:t>R5-245497</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5CCAB" w:rsidR="001E41F3" w:rsidRPr="00410371" w:rsidRDefault="00A62D88" w:rsidP="00572F48">
            <w:pPr>
              <w:pStyle w:val="CRCoverPage"/>
              <w:spacing w:after="0"/>
              <w:jc w:val="right"/>
              <w:rPr>
                <w:b/>
                <w:noProof/>
                <w:sz w:val="28"/>
              </w:rPr>
            </w:pPr>
            <w:r w:rsidRPr="008E23E5">
              <w:rPr>
                <w:b/>
                <w:noProof/>
                <w:sz w:val="28"/>
              </w:rPr>
              <w:t>38.5</w:t>
            </w:r>
            <w:r w:rsidR="00B048F3">
              <w:rPr>
                <w:b/>
                <w:noProof/>
                <w:sz w:val="28"/>
              </w:rPr>
              <w:t>08</w:t>
            </w:r>
            <w:r w:rsidRPr="008E23E5">
              <w:rPr>
                <w:b/>
                <w:noProof/>
                <w:sz w:val="28"/>
              </w:rPr>
              <w:t>-</w:t>
            </w:r>
            <w:r w:rsidR="00572F4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B10AC" w:rsidR="001E41F3" w:rsidRPr="00410371" w:rsidRDefault="008A13B2" w:rsidP="00547111">
            <w:pPr>
              <w:pStyle w:val="CRCoverPage"/>
              <w:spacing w:after="0"/>
              <w:rPr>
                <w:noProof/>
                <w:lang w:eastAsia="zh-CN"/>
              </w:rPr>
            </w:pPr>
            <w:r w:rsidRPr="008A13B2">
              <w:rPr>
                <w:b/>
                <w:noProof/>
                <w:sz w:val="28"/>
              </w:rPr>
              <w:t>0680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111816" w:rsidR="001E41F3" w:rsidRPr="00410371" w:rsidRDefault="00963C8F" w:rsidP="00A62D88">
            <w:pPr>
              <w:pStyle w:val="CRCoverPage"/>
              <w:spacing w:after="0"/>
              <w:rPr>
                <w:b/>
                <w:noProof/>
                <w:lang w:eastAsia="zh-CN"/>
              </w:rPr>
            </w:pPr>
            <w:r w:rsidRPr="00963C8F">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BE91A" w:rsidR="001E41F3" w:rsidRPr="00410371" w:rsidRDefault="00A62D88" w:rsidP="00B048F3">
            <w:pPr>
              <w:pStyle w:val="CRCoverPage"/>
              <w:spacing w:after="0"/>
              <w:jc w:val="center"/>
              <w:rPr>
                <w:noProof/>
                <w:sz w:val="28"/>
              </w:rPr>
            </w:pPr>
            <w:r>
              <w:rPr>
                <w:b/>
                <w:noProof/>
                <w:sz w:val="28"/>
              </w:rPr>
              <w:t>1</w:t>
            </w:r>
            <w:r w:rsidR="00B048F3">
              <w:rPr>
                <w:b/>
                <w:noProof/>
                <w:sz w:val="28"/>
              </w:rPr>
              <w:t>8</w:t>
            </w:r>
            <w:r>
              <w:rPr>
                <w:b/>
                <w:noProof/>
                <w:sz w:val="28"/>
              </w:rPr>
              <w:t>.</w:t>
            </w:r>
            <w:r w:rsidR="00B048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E4E30" w:rsidR="001E41F3" w:rsidRDefault="008A13B2" w:rsidP="00A81F38">
            <w:pPr>
              <w:pStyle w:val="CRCoverPage"/>
              <w:spacing w:after="0"/>
              <w:ind w:left="100"/>
              <w:rPr>
                <w:noProof/>
                <w:lang w:eastAsia="zh-CN"/>
              </w:rPr>
            </w:pPr>
            <w:r w:rsidRPr="008A13B2">
              <w:rPr>
                <w:noProof/>
                <w:lang w:eastAsia="zh-CN"/>
              </w:rPr>
              <w:t>Add new PICS for R17 eDRX 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6FE24" w:rsidR="001E41F3" w:rsidRDefault="00B46E6D">
            <w:pPr>
              <w:pStyle w:val="CRCoverPage"/>
              <w:spacing w:after="0"/>
              <w:ind w:left="100"/>
              <w:rPr>
                <w:noProof/>
              </w:rPr>
            </w:pPr>
            <w:r w:rsidRPr="00B46E6D">
              <w:rPr>
                <w:noProof/>
              </w:rPr>
              <w:t>TEI17_Test,NR_redcap_plus_ARCH-UEConTest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B62DD" w14:textId="11FADFA3" w:rsidR="00A119AA" w:rsidRDefault="0000035E" w:rsidP="00AD7858">
            <w:pPr>
              <w:pStyle w:val="CRCoverPage"/>
              <w:spacing w:after="0"/>
            </w:pPr>
            <w:r>
              <w:rPr>
                <w:noProof/>
                <w:lang w:eastAsia="zh-CN"/>
              </w:rPr>
              <w:t xml:space="preserve">The already existed PICS </w:t>
            </w:r>
            <w:proofErr w:type="spellStart"/>
            <w:r w:rsidRPr="00565E10">
              <w:t>pc_NR_eDRX</w:t>
            </w:r>
            <w:proofErr w:type="spellEnd"/>
            <w:r>
              <w:t xml:space="preserve"> is only for the </w:t>
            </w:r>
            <w:proofErr w:type="spellStart"/>
            <w:r>
              <w:t>eDRX</w:t>
            </w:r>
            <w:proofErr w:type="spellEnd"/>
            <w:r>
              <w:t xml:space="preserve"> in RRC_IDLE.</w:t>
            </w:r>
          </w:p>
          <w:p w14:paraId="2C7DC9F9" w14:textId="2795893C" w:rsidR="0000035E" w:rsidRPr="0000035E" w:rsidRDefault="0000035E" w:rsidP="00AD7858">
            <w:pPr>
              <w:pStyle w:val="CRCoverPage"/>
              <w:spacing w:after="0"/>
              <w:rPr>
                <w:noProof/>
                <w:lang w:eastAsia="zh-CN"/>
              </w:rPr>
            </w:pPr>
            <w:proofErr w:type="spellStart"/>
            <w:r>
              <w:t>eDRX</w:t>
            </w:r>
            <w:proofErr w:type="spellEnd"/>
            <w:r>
              <w:t xml:space="preserve"> in RRC_INACTIVE is another capability.</w:t>
            </w:r>
          </w:p>
          <w:p w14:paraId="48FC6D7C" w14:textId="77777777" w:rsidR="0000035E" w:rsidRPr="0000035E" w:rsidRDefault="0000035E" w:rsidP="00AD7858">
            <w:pPr>
              <w:pStyle w:val="CRCoverPage"/>
              <w:spacing w:after="0"/>
              <w:rPr>
                <w:noProof/>
                <w:lang w:eastAsia="zh-CN"/>
              </w:rPr>
            </w:pPr>
          </w:p>
          <w:p w14:paraId="5DF21165" w14:textId="77777777" w:rsidR="0000035E" w:rsidRDefault="0000035E" w:rsidP="00AD7858">
            <w:pPr>
              <w:pStyle w:val="CRCoverPage"/>
              <w:spacing w:after="0"/>
              <w:rPr>
                <w:noProof/>
                <w:lang w:eastAsia="zh-CN"/>
              </w:rPr>
            </w:pPr>
            <w:r>
              <w:rPr>
                <w:noProof/>
                <w:lang w:eastAsia="zh-CN"/>
              </w:rPr>
              <w:t>[38.306 5.8]</w:t>
            </w:r>
          </w:p>
          <w:p w14:paraId="70DD0180" w14:textId="77777777" w:rsidR="0000035E" w:rsidRPr="006A51C3" w:rsidRDefault="0000035E" w:rsidP="0000035E">
            <w:pPr>
              <w:pStyle w:val="TAL"/>
              <w:rPr>
                <w:b/>
                <w:bCs/>
              </w:rPr>
            </w:pPr>
            <w:r w:rsidRPr="006A51C3">
              <w:rPr>
                <w:b/>
                <w:bCs/>
              </w:rPr>
              <w:t>Rel-17 extended DRX in RRC_IDLE</w:t>
            </w:r>
          </w:p>
          <w:p w14:paraId="2A924076" w14:textId="698F9105" w:rsidR="0000035E" w:rsidRDefault="0000035E" w:rsidP="0000035E">
            <w:pPr>
              <w:pStyle w:val="CRCoverPage"/>
              <w:spacing w:after="0"/>
            </w:pPr>
            <w:r w:rsidRPr="006A51C3">
              <w:t xml:space="preserve">It is optional for UE to support Rel-17 extended DRX cycle up to 10485.76 seconds and paging in extended DRX in RRC_IDLE as specified in TS 38.331 [9] and TS 38.304 [21]. A UE that supports extended DRX shall also support </w:t>
            </w:r>
            <w:r w:rsidRPr="006A51C3">
              <w:rPr>
                <w:i/>
                <w:iCs/>
              </w:rPr>
              <w:t>inactiveStatePO-Determination-r17</w:t>
            </w:r>
            <w:r w:rsidRPr="006A51C3">
              <w:t>.</w:t>
            </w:r>
          </w:p>
          <w:p w14:paraId="43BB6108" w14:textId="77777777" w:rsidR="0000035E" w:rsidRDefault="0000035E" w:rsidP="0000035E">
            <w:pPr>
              <w:pStyle w:val="CRCoverPage"/>
              <w:spacing w:after="0"/>
              <w:rPr>
                <w:noProof/>
                <w:lang w:eastAsia="zh-CN"/>
              </w:rPr>
            </w:pPr>
          </w:p>
          <w:p w14:paraId="06863F2F" w14:textId="2FF4BC0E" w:rsidR="0000035E" w:rsidRDefault="0000035E" w:rsidP="00AD7858">
            <w:pPr>
              <w:pStyle w:val="CRCoverPage"/>
              <w:spacing w:after="0"/>
              <w:rPr>
                <w:noProof/>
                <w:lang w:eastAsia="zh-CN"/>
              </w:rPr>
            </w:pPr>
            <w:r>
              <w:rPr>
                <w:noProof/>
                <w:lang w:eastAsia="zh-CN"/>
              </w:rPr>
              <w:t>[38.306 4.2.6]</w:t>
            </w:r>
          </w:p>
          <w:p w14:paraId="546BBD9A" w14:textId="77777777" w:rsidR="0000035E" w:rsidRPr="006A51C3" w:rsidRDefault="0000035E" w:rsidP="0000035E">
            <w:pPr>
              <w:keepNext/>
              <w:keepLines/>
              <w:spacing w:after="0"/>
              <w:rPr>
                <w:rFonts w:ascii="Arial" w:hAnsi="Arial"/>
                <w:b/>
                <w:bCs/>
                <w:i/>
                <w:iCs/>
                <w:sz w:val="18"/>
              </w:rPr>
            </w:pPr>
            <w:r w:rsidRPr="006A51C3">
              <w:rPr>
                <w:rFonts w:ascii="Arial" w:hAnsi="Arial"/>
                <w:b/>
                <w:bCs/>
                <w:i/>
                <w:iCs/>
                <w:sz w:val="18"/>
              </w:rPr>
              <w:t>extendedDRX-CycleInactive-r17</w:t>
            </w:r>
          </w:p>
          <w:p w14:paraId="708AA7DE" w14:textId="4455A505" w:rsidR="0000035E" w:rsidRPr="00A119AA" w:rsidRDefault="0000035E" w:rsidP="0000035E">
            <w:pPr>
              <w:pStyle w:val="CRCoverPage"/>
              <w:spacing w:after="0"/>
              <w:rPr>
                <w:noProof/>
                <w:lang w:eastAsia="zh-CN"/>
              </w:rPr>
            </w:pPr>
            <w:r w:rsidRPr="006A51C3">
              <w:t>Indicates whether UE supports the extended DRX in RRC_INACTIVE with values of 256, 512 and 1024 radio frames as specified in TS 38.331 [9]. The UE may indicate support for extended DRX in RRC_INACTIVE only if it supports extended DRX in RRC_IDLE.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F5605F" w14:textId="45F07BBE" w:rsidR="0000035E" w:rsidRDefault="0000035E" w:rsidP="0000035E">
            <w:pPr>
              <w:pStyle w:val="CRCoverPage"/>
              <w:numPr>
                <w:ilvl w:val="0"/>
                <w:numId w:val="39"/>
              </w:numPr>
              <w:spacing w:after="0"/>
              <w:rPr>
                <w:noProof/>
                <w:lang w:eastAsia="zh-CN"/>
              </w:rPr>
            </w:pPr>
            <w:r>
              <w:rPr>
                <w:noProof/>
                <w:lang w:eastAsia="zh-CN"/>
              </w:rPr>
              <w:t xml:space="preserve">Clarify that </w:t>
            </w:r>
            <w:proofErr w:type="spellStart"/>
            <w:r w:rsidRPr="00565E10">
              <w:t>pc_NR_eDRX</w:t>
            </w:r>
            <w:proofErr w:type="spellEnd"/>
            <w:r>
              <w:t xml:space="preserve"> is used for RRC_IDLE.</w:t>
            </w:r>
          </w:p>
          <w:p w14:paraId="31C656EC" w14:textId="77990F65" w:rsidR="00AD7858" w:rsidRPr="00572F48" w:rsidRDefault="0000035E" w:rsidP="0000035E">
            <w:pPr>
              <w:pStyle w:val="CRCoverPage"/>
              <w:numPr>
                <w:ilvl w:val="0"/>
                <w:numId w:val="39"/>
              </w:numPr>
              <w:spacing w:after="0"/>
              <w:rPr>
                <w:noProof/>
                <w:lang w:eastAsia="zh-CN"/>
              </w:rPr>
            </w:pPr>
            <w:r>
              <w:t xml:space="preserve">Add new PICS </w:t>
            </w:r>
            <w:r>
              <w:rPr>
                <w:noProof/>
                <w:lang w:eastAsia="zh-CN"/>
              </w:rPr>
              <w:t xml:space="preserve">for R17 </w:t>
            </w:r>
            <w:proofErr w:type="spellStart"/>
            <w:r>
              <w:t>eDRX</w:t>
            </w:r>
            <w:proofErr w:type="spellEnd"/>
            <w:r>
              <w:t xml:space="preserve"> in RRC_INACTIVE.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DA08A" w:rsidR="001E41F3" w:rsidRDefault="0000035E" w:rsidP="0000035E">
            <w:pPr>
              <w:pStyle w:val="CRCoverPage"/>
              <w:spacing w:after="0"/>
              <w:rPr>
                <w:noProof/>
                <w:lang w:eastAsia="zh-CN"/>
              </w:rPr>
            </w:pPr>
            <w:r>
              <w:t xml:space="preserve">PICS for </w:t>
            </w:r>
            <w:proofErr w:type="spellStart"/>
            <w:r>
              <w:t>eDRX</w:t>
            </w:r>
            <w:proofErr w:type="spellEnd"/>
            <w:r>
              <w:t xml:space="preserve"> in RRC_INACTIVE is missing and description of PICS for </w:t>
            </w:r>
            <w:proofErr w:type="spellStart"/>
            <w:r>
              <w:t>eDRX</w:t>
            </w:r>
            <w:proofErr w:type="spellEnd"/>
            <w:r>
              <w:t xml:space="preserve"> in RRC_IDLE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6B293" w:rsidR="001E41F3" w:rsidRDefault="00572F48" w:rsidP="005B4CB7">
            <w:pPr>
              <w:pStyle w:val="CRCoverPage"/>
              <w:spacing w:after="0"/>
              <w:rPr>
                <w:noProof/>
                <w:lang w:eastAsia="zh-CN"/>
              </w:rPr>
            </w:pPr>
            <w:r>
              <w:rPr>
                <w:noProof/>
                <w:lang w:eastAsia="zh-CN"/>
              </w:rPr>
              <w:t>A.4.3</w:t>
            </w:r>
            <w:r w:rsidR="0000035E">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34B06F" w:rsidR="008863B9" w:rsidRDefault="00963C8F">
            <w:pPr>
              <w:pStyle w:val="CRCoverPage"/>
              <w:spacing w:after="0"/>
              <w:ind w:left="100"/>
              <w:rPr>
                <w:noProof/>
              </w:rPr>
            </w:pPr>
            <w:r w:rsidRPr="00963C8F">
              <w:rPr>
                <w:noProof/>
              </w:rPr>
              <w:t>Revised from: R5-244738.</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D93236" w14:textId="77777777" w:rsidR="00AD7858" w:rsidRDefault="00AD7858" w:rsidP="00AD7858"/>
    <w:p w14:paraId="7C74B3EC" w14:textId="6AF3F590" w:rsidR="00AD7858" w:rsidRDefault="00AD7858" w:rsidP="00AD7858">
      <w:pPr>
        <w:pStyle w:val="H6"/>
        <w:rPr>
          <w:b/>
          <w:noProof/>
          <w:color w:val="00B0F0"/>
        </w:rPr>
      </w:pPr>
      <w:r w:rsidRPr="00F92638">
        <w:rPr>
          <w:b/>
          <w:noProof/>
          <w:color w:val="00B0F0"/>
        </w:rPr>
        <w:lastRenderedPageBreak/>
        <w:t>&lt;Start of modified section</w:t>
      </w:r>
      <w:r>
        <w:rPr>
          <w:b/>
          <w:noProof/>
          <w:color w:val="00B0F0"/>
        </w:rPr>
        <w:t xml:space="preserve"> </w:t>
      </w:r>
      <w:r w:rsidR="00B46E6D">
        <w:rPr>
          <w:b/>
          <w:noProof/>
          <w:color w:val="00B0F0"/>
        </w:rPr>
        <w:t>1</w:t>
      </w:r>
      <w:r w:rsidRPr="00F92638">
        <w:rPr>
          <w:b/>
          <w:noProof/>
          <w:color w:val="00B0F0"/>
        </w:rPr>
        <w:t>&gt;</w:t>
      </w:r>
    </w:p>
    <w:p w14:paraId="215FAFA9" w14:textId="77777777" w:rsidR="00AD7858" w:rsidRPr="005B00C6" w:rsidRDefault="00AD7858" w:rsidP="00AD7858">
      <w:pPr>
        <w:pStyle w:val="30"/>
      </w:pPr>
      <w:bookmarkStart w:id="1" w:name="_Toc27410937"/>
      <w:bookmarkStart w:id="2" w:name="_Toc36039450"/>
      <w:bookmarkStart w:id="3" w:name="_Toc43838810"/>
      <w:bookmarkStart w:id="4" w:name="_Toc51772967"/>
      <w:bookmarkStart w:id="5" w:name="_Toc58245174"/>
      <w:bookmarkStart w:id="6" w:name="_Toc68089627"/>
      <w:bookmarkStart w:id="7" w:name="_Toc69067748"/>
      <w:bookmarkStart w:id="8" w:name="_Toc75383296"/>
      <w:bookmarkStart w:id="9" w:name="_Toc83706944"/>
      <w:bookmarkStart w:id="10" w:name="_Toc90491649"/>
      <w:bookmarkStart w:id="11" w:name="_Toc100147747"/>
      <w:bookmarkStart w:id="12" w:name="_Toc106741019"/>
      <w:bookmarkStart w:id="13" w:name="_Toc114916375"/>
      <w:bookmarkStart w:id="14" w:name="_Toc155037900"/>
      <w:r w:rsidRPr="005B00C6">
        <w:t>A.4.3.7</w:t>
      </w:r>
      <w:r w:rsidRPr="005B00C6">
        <w:tab/>
        <w:t>General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6EE2B810" w14:textId="77777777" w:rsidR="00AD7858" w:rsidRPr="005B00C6" w:rsidRDefault="00AD7858" w:rsidP="00AD7858">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AD7858" w:rsidRPr="005B00C6" w14:paraId="3FA35E1A" w14:textId="77777777" w:rsidTr="000C2004">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0ABC3D92" w14:textId="77777777" w:rsidR="00AD7858" w:rsidRPr="005B00C6" w:rsidRDefault="00AD7858" w:rsidP="000C2004">
            <w:pPr>
              <w:pStyle w:val="TAH"/>
            </w:pPr>
            <w:r w:rsidRPr="005B00C6">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7292B1F9" w14:textId="77777777" w:rsidR="00AD7858" w:rsidRPr="005B00C6" w:rsidRDefault="00AD7858" w:rsidP="000C2004">
            <w:pPr>
              <w:pStyle w:val="TAH"/>
            </w:pPr>
            <w:r w:rsidRPr="005B00C6">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00C2968C" w14:textId="77777777" w:rsidR="00AD7858" w:rsidRPr="005B00C6" w:rsidRDefault="00AD7858" w:rsidP="000C2004">
            <w:pPr>
              <w:pStyle w:val="TAH"/>
            </w:pPr>
            <w:r w:rsidRPr="005B00C6">
              <w:t>Ref.</w:t>
            </w:r>
          </w:p>
        </w:tc>
        <w:tc>
          <w:tcPr>
            <w:tcW w:w="859" w:type="dxa"/>
            <w:tcBorders>
              <w:top w:val="single" w:sz="4" w:space="0" w:color="auto"/>
              <w:left w:val="single" w:sz="4" w:space="0" w:color="auto"/>
              <w:bottom w:val="single" w:sz="4" w:space="0" w:color="auto"/>
              <w:right w:val="single" w:sz="4" w:space="0" w:color="auto"/>
            </w:tcBorders>
            <w:hideMark/>
          </w:tcPr>
          <w:p w14:paraId="44161A5A" w14:textId="77777777" w:rsidR="00AD7858" w:rsidRPr="005B00C6" w:rsidRDefault="00AD7858" w:rsidP="000C2004">
            <w:pPr>
              <w:pStyle w:val="TAH"/>
            </w:pPr>
            <w:r w:rsidRPr="005B00C6">
              <w:t>Release</w:t>
            </w:r>
          </w:p>
        </w:tc>
        <w:tc>
          <w:tcPr>
            <w:tcW w:w="1574" w:type="dxa"/>
            <w:tcBorders>
              <w:top w:val="single" w:sz="4" w:space="0" w:color="auto"/>
              <w:left w:val="single" w:sz="4" w:space="0" w:color="auto"/>
              <w:bottom w:val="single" w:sz="4" w:space="0" w:color="auto"/>
              <w:right w:val="single" w:sz="4" w:space="0" w:color="auto"/>
            </w:tcBorders>
            <w:hideMark/>
          </w:tcPr>
          <w:p w14:paraId="1EFDCFF5" w14:textId="77777777" w:rsidR="00AD7858" w:rsidRPr="005B00C6" w:rsidRDefault="00AD7858" w:rsidP="000C2004">
            <w:pPr>
              <w:pStyle w:val="TAH"/>
            </w:pPr>
            <w:r w:rsidRPr="005B00C6">
              <w:t>Mnemonic</w:t>
            </w:r>
          </w:p>
        </w:tc>
        <w:tc>
          <w:tcPr>
            <w:tcW w:w="573" w:type="dxa"/>
            <w:tcBorders>
              <w:top w:val="single" w:sz="4" w:space="0" w:color="auto"/>
              <w:left w:val="single" w:sz="4" w:space="0" w:color="auto"/>
              <w:bottom w:val="single" w:sz="4" w:space="0" w:color="auto"/>
              <w:right w:val="single" w:sz="4" w:space="0" w:color="auto"/>
            </w:tcBorders>
          </w:tcPr>
          <w:p w14:paraId="0A1FA01B" w14:textId="77777777" w:rsidR="00AD7858" w:rsidRPr="005B00C6" w:rsidRDefault="00AD7858" w:rsidP="000C2004">
            <w:pPr>
              <w:pStyle w:val="TAH"/>
            </w:pPr>
            <w:r w:rsidRPr="005B00C6">
              <w:t>M</w:t>
            </w:r>
          </w:p>
        </w:tc>
        <w:tc>
          <w:tcPr>
            <w:tcW w:w="1574" w:type="dxa"/>
            <w:tcBorders>
              <w:top w:val="single" w:sz="4" w:space="0" w:color="auto"/>
              <w:left w:val="single" w:sz="4" w:space="0" w:color="auto"/>
              <w:bottom w:val="single" w:sz="4" w:space="0" w:color="auto"/>
              <w:right w:val="single" w:sz="4" w:space="0" w:color="auto"/>
            </w:tcBorders>
          </w:tcPr>
          <w:p w14:paraId="7A4DE4D3" w14:textId="77777777" w:rsidR="00AD7858" w:rsidRPr="005B00C6" w:rsidRDefault="00AD7858" w:rsidP="000C2004">
            <w:pPr>
              <w:pStyle w:val="TAH"/>
            </w:pPr>
            <w:r w:rsidRPr="005B00C6">
              <w:rPr>
                <w:sz w:val="16"/>
                <w:szCs w:val="16"/>
              </w:rPr>
              <w:t>If indicated “Yes”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19507BA0" w14:textId="77777777" w:rsidR="00AD7858" w:rsidRPr="005B00C6" w:rsidRDefault="00AD7858" w:rsidP="000C2004">
            <w:pPr>
              <w:pStyle w:val="TAH"/>
            </w:pPr>
            <w:r w:rsidRPr="005B00C6">
              <w:t>Comments</w:t>
            </w:r>
          </w:p>
        </w:tc>
      </w:tr>
      <w:tr w:rsidR="00AD7858" w:rsidRPr="005B00C6" w14:paraId="435B97B7" w14:textId="77777777" w:rsidTr="000C2004">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795DCF07" w14:textId="77777777" w:rsidR="00AD7858" w:rsidRPr="005B00C6" w:rsidRDefault="00AD7858" w:rsidP="000C2004">
            <w:pPr>
              <w:pStyle w:val="TAC"/>
            </w:pPr>
            <w:r w:rsidRPr="005B00C6">
              <w:t>1</w:t>
            </w:r>
          </w:p>
        </w:tc>
        <w:tc>
          <w:tcPr>
            <w:tcW w:w="3578" w:type="dxa"/>
            <w:tcBorders>
              <w:top w:val="single" w:sz="6" w:space="0" w:color="auto"/>
              <w:left w:val="single" w:sz="4" w:space="0" w:color="auto"/>
              <w:bottom w:val="single" w:sz="6" w:space="0" w:color="auto"/>
              <w:right w:val="single" w:sz="6" w:space="0" w:color="auto"/>
            </w:tcBorders>
            <w:hideMark/>
          </w:tcPr>
          <w:p w14:paraId="1EDC399A" w14:textId="77777777" w:rsidR="00AD7858" w:rsidRPr="005B00C6" w:rsidRDefault="00AD7858" w:rsidP="000C2004">
            <w:pPr>
              <w:pStyle w:val="TAL"/>
            </w:pPr>
            <w:r w:rsidRPr="005B00C6">
              <w:rPr>
                <w:rFonts w:cs="Arial"/>
                <w:bCs/>
                <w:iCs/>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019A9EBE" w14:textId="77777777" w:rsidR="00AD7858" w:rsidRPr="005B00C6" w:rsidRDefault="00AD7858" w:rsidP="000C2004">
            <w:pPr>
              <w:pStyle w:val="TAL"/>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23C891AD" w14:textId="77777777" w:rsidR="00AD7858" w:rsidRPr="005B00C6" w:rsidRDefault="00AD7858" w:rsidP="000C2004">
            <w:pPr>
              <w:pStyle w:val="TAL"/>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60896B98" w14:textId="77777777" w:rsidR="00AD7858" w:rsidRPr="005B00C6" w:rsidRDefault="00AD7858" w:rsidP="000C2004">
            <w:pPr>
              <w:pStyle w:val="TAL"/>
            </w:pPr>
            <w:proofErr w:type="spellStart"/>
            <w:r w:rsidRPr="005B00C6">
              <w:rPr>
                <w:rFonts w:eastAsia="MS Mincho"/>
              </w:rPr>
              <w:t>pc_</w:t>
            </w:r>
            <w:r w:rsidRPr="005B00C6">
              <w:rPr>
                <w:rFonts w:cs="Arial"/>
                <w:bCs/>
                <w:iCs/>
                <w:szCs w:val="18"/>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12F1921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587DE1FB"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053366B" w14:textId="77777777" w:rsidR="00AD7858" w:rsidRPr="005B00C6" w:rsidRDefault="00AD7858" w:rsidP="000C2004">
            <w:pPr>
              <w:pStyle w:val="TAL"/>
            </w:pPr>
          </w:p>
        </w:tc>
      </w:tr>
      <w:tr w:rsidR="00AD7858" w:rsidRPr="005B00C6" w14:paraId="0A6712E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2BD8103D" w14:textId="77777777" w:rsidR="00AD7858" w:rsidRPr="005B00C6" w:rsidRDefault="00AD7858" w:rsidP="000C2004">
            <w:pPr>
              <w:pStyle w:val="TAC"/>
            </w:pPr>
            <w:r w:rsidRPr="005B00C6">
              <w:t>2</w:t>
            </w:r>
          </w:p>
        </w:tc>
        <w:tc>
          <w:tcPr>
            <w:tcW w:w="3578" w:type="dxa"/>
            <w:tcBorders>
              <w:top w:val="single" w:sz="6" w:space="0" w:color="auto"/>
              <w:left w:val="single" w:sz="4" w:space="0" w:color="auto"/>
              <w:bottom w:val="single" w:sz="6" w:space="0" w:color="auto"/>
              <w:right w:val="single" w:sz="6" w:space="0" w:color="auto"/>
            </w:tcBorders>
            <w:hideMark/>
          </w:tcPr>
          <w:p w14:paraId="1AF3B5F3" w14:textId="77777777" w:rsidR="00AD7858" w:rsidRPr="005B00C6" w:rsidRDefault="00AD7858" w:rsidP="000C2004">
            <w:pPr>
              <w:pStyle w:val="TAL"/>
            </w:pPr>
            <w:r w:rsidRPr="005B00C6">
              <w:t xml:space="preserve">Support </w:t>
            </w:r>
            <w:r w:rsidRPr="005B00C6">
              <w:rPr>
                <w:rFonts w:cs="Arial"/>
                <w:bCs/>
                <w:iCs/>
                <w:szCs w:val="18"/>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297F130" w14:textId="77777777" w:rsidR="00AD7858" w:rsidRPr="005B00C6" w:rsidRDefault="00AD7858" w:rsidP="000C2004">
            <w:pPr>
              <w:pStyle w:val="TAL"/>
              <w:rPr>
                <w:rFonts w:eastAsia="MS Mincho"/>
              </w:rPr>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6A0C83F8" w14:textId="77777777" w:rsidR="00AD7858" w:rsidRPr="005B00C6" w:rsidRDefault="00AD7858" w:rsidP="000C2004">
            <w:pPr>
              <w:pStyle w:val="TAL"/>
              <w:rPr>
                <w:rFonts w:eastAsia="MS Mincho"/>
              </w:rPr>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7D2FB082" w14:textId="77777777" w:rsidR="00AD7858" w:rsidRPr="005B00C6" w:rsidRDefault="00AD7858" w:rsidP="000C2004">
            <w:pPr>
              <w:pStyle w:val="TAL"/>
            </w:pPr>
            <w:proofErr w:type="spellStart"/>
            <w:r w:rsidRPr="005B00C6">
              <w:rPr>
                <w:rFonts w:eastAsia="MS Mincho"/>
              </w:rPr>
              <w:t>pc_</w:t>
            </w:r>
            <w:r w:rsidRPr="005B00C6">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29936F40"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181FC631"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602F469" w14:textId="77777777" w:rsidR="00AD7858" w:rsidRPr="005B00C6" w:rsidRDefault="00AD7858" w:rsidP="000C2004">
            <w:pPr>
              <w:pStyle w:val="TAL"/>
            </w:pPr>
          </w:p>
        </w:tc>
      </w:tr>
      <w:tr w:rsidR="00AD7858" w:rsidRPr="005B00C6" w14:paraId="24D0D2D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2F4BCDBA" w14:textId="77777777" w:rsidR="00AD7858" w:rsidRPr="005B00C6" w:rsidRDefault="00AD7858" w:rsidP="000C2004">
            <w:pPr>
              <w:pStyle w:val="TAC"/>
            </w:pPr>
            <w:r w:rsidRPr="005B00C6">
              <w:t>3</w:t>
            </w:r>
          </w:p>
        </w:tc>
        <w:tc>
          <w:tcPr>
            <w:tcW w:w="3578" w:type="dxa"/>
            <w:tcBorders>
              <w:top w:val="single" w:sz="6" w:space="0" w:color="auto"/>
              <w:left w:val="single" w:sz="4" w:space="0" w:color="auto"/>
              <w:bottom w:val="single" w:sz="6" w:space="0" w:color="auto"/>
              <w:right w:val="single" w:sz="6" w:space="0" w:color="auto"/>
            </w:tcBorders>
            <w:hideMark/>
          </w:tcPr>
          <w:p w14:paraId="0A2034D0" w14:textId="77777777" w:rsidR="00AD7858" w:rsidRPr="005B00C6" w:rsidRDefault="00AD7858" w:rsidP="000C2004">
            <w:pPr>
              <w:pStyle w:val="TAL"/>
            </w:pPr>
            <w:r w:rsidRPr="005B00C6">
              <w:t xml:space="preserve">Support </w:t>
            </w:r>
            <w:r w:rsidRPr="005B00C6">
              <w:rPr>
                <w:rFonts w:cs="Arial"/>
                <w:bCs/>
                <w:iCs/>
                <w:szCs w:val="18"/>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096B3AE" w14:textId="77777777" w:rsidR="00AD7858" w:rsidRPr="005B00C6" w:rsidRDefault="00AD7858" w:rsidP="000C2004">
            <w:pPr>
              <w:pStyle w:val="TAL"/>
              <w:rPr>
                <w:rFonts w:eastAsia="MS Mincho"/>
              </w:rPr>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0077E2D2" w14:textId="77777777" w:rsidR="00AD7858" w:rsidRPr="005B00C6" w:rsidRDefault="00AD7858" w:rsidP="000C2004">
            <w:pPr>
              <w:pStyle w:val="TAL"/>
              <w:rPr>
                <w:rFonts w:eastAsia="MS Mincho"/>
              </w:rPr>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12454624" w14:textId="77777777" w:rsidR="00AD7858" w:rsidRPr="005B00C6" w:rsidRDefault="00AD7858" w:rsidP="000C2004">
            <w:pPr>
              <w:pStyle w:val="TAL"/>
              <w:rPr>
                <w:rFonts w:eastAsia="MS Mincho"/>
              </w:rPr>
            </w:pPr>
            <w:r w:rsidRPr="005B00C6">
              <w:rPr>
                <w:rFonts w:eastAsia="MS Mincho"/>
              </w:rPr>
              <w:t>pc_srb3</w:t>
            </w:r>
          </w:p>
        </w:tc>
        <w:tc>
          <w:tcPr>
            <w:tcW w:w="573" w:type="dxa"/>
            <w:tcBorders>
              <w:top w:val="single" w:sz="4" w:space="0" w:color="auto"/>
              <w:left w:val="single" w:sz="4" w:space="0" w:color="auto"/>
              <w:bottom w:val="single" w:sz="4" w:space="0" w:color="auto"/>
              <w:right w:val="single" w:sz="4" w:space="0" w:color="auto"/>
            </w:tcBorders>
          </w:tcPr>
          <w:p w14:paraId="06A0A13C"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5B5624B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2CB8598" w14:textId="77777777" w:rsidR="00AD7858" w:rsidRPr="005B00C6" w:rsidRDefault="00AD7858" w:rsidP="000C2004">
            <w:pPr>
              <w:pStyle w:val="TAL"/>
            </w:pPr>
          </w:p>
        </w:tc>
      </w:tr>
      <w:tr w:rsidR="00AD7858" w:rsidRPr="005B00C6" w14:paraId="17BA5BC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7A34510C" w14:textId="77777777" w:rsidR="00AD7858" w:rsidRPr="005B00C6" w:rsidRDefault="00AD7858" w:rsidP="000C2004">
            <w:pPr>
              <w:pStyle w:val="TAC"/>
            </w:pPr>
            <w:r w:rsidRPr="005B00C6">
              <w:t>4</w:t>
            </w:r>
          </w:p>
        </w:tc>
        <w:tc>
          <w:tcPr>
            <w:tcW w:w="3578" w:type="dxa"/>
            <w:tcBorders>
              <w:top w:val="single" w:sz="6" w:space="0" w:color="auto"/>
              <w:left w:val="single" w:sz="4" w:space="0" w:color="auto"/>
              <w:bottom w:val="single" w:sz="6" w:space="0" w:color="auto"/>
              <w:right w:val="single" w:sz="6" w:space="0" w:color="auto"/>
            </w:tcBorders>
            <w:hideMark/>
          </w:tcPr>
          <w:p w14:paraId="4416313F" w14:textId="77777777" w:rsidR="00AD7858" w:rsidRPr="005B00C6" w:rsidRDefault="00AD7858" w:rsidP="000C2004">
            <w:pPr>
              <w:pStyle w:val="TAL"/>
            </w:pPr>
            <w:r w:rsidRPr="005B00C6">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226C0957" w14:textId="77777777" w:rsidR="00AD7858" w:rsidRPr="005B00C6" w:rsidRDefault="00AD7858" w:rsidP="000C2004">
            <w:pPr>
              <w:pStyle w:val="TAL"/>
              <w:rPr>
                <w:rFonts w:eastAsia="MS Mincho"/>
              </w:rPr>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25AF2513" w14:textId="77777777" w:rsidR="00AD7858" w:rsidRPr="005B00C6" w:rsidRDefault="00AD7858" w:rsidP="000C2004">
            <w:pPr>
              <w:pStyle w:val="TAL"/>
              <w:rPr>
                <w:rFonts w:eastAsia="MS Mincho"/>
              </w:rPr>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4B2E14E8" w14:textId="77777777" w:rsidR="00AD7858" w:rsidRPr="005B00C6" w:rsidRDefault="00AD7858" w:rsidP="000C2004">
            <w:pPr>
              <w:pStyle w:val="TAL"/>
            </w:pPr>
            <w:proofErr w:type="spellStart"/>
            <w:r w:rsidRPr="005B00C6">
              <w:t>pc_as_ReflectiveQoS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41E4DB4D"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3BDFCB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A94562A" w14:textId="77777777" w:rsidR="00AD7858" w:rsidRPr="005B00C6" w:rsidRDefault="00AD7858" w:rsidP="000C2004">
            <w:pPr>
              <w:pStyle w:val="TAL"/>
            </w:pPr>
          </w:p>
        </w:tc>
      </w:tr>
      <w:tr w:rsidR="00AD7858" w:rsidRPr="005B00C6" w14:paraId="5342385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35ED46D" w14:textId="77777777" w:rsidR="00AD7858" w:rsidRPr="005B00C6" w:rsidRDefault="00AD7858" w:rsidP="000C2004">
            <w:pPr>
              <w:pStyle w:val="TAC"/>
            </w:pPr>
            <w:r w:rsidRPr="005B00C6">
              <w:t>5</w:t>
            </w:r>
          </w:p>
        </w:tc>
        <w:tc>
          <w:tcPr>
            <w:tcW w:w="3578" w:type="dxa"/>
            <w:tcBorders>
              <w:top w:val="single" w:sz="6" w:space="0" w:color="auto"/>
              <w:left w:val="single" w:sz="4" w:space="0" w:color="auto"/>
              <w:bottom w:val="single" w:sz="6" w:space="0" w:color="auto"/>
              <w:right w:val="single" w:sz="6" w:space="0" w:color="auto"/>
            </w:tcBorders>
          </w:tcPr>
          <w:p w14:paraId="48084738" w14:textId="77777777" w:rsidR="00AD7858" w:rsidRPr="005B00C6" w:rsidRDefault="00AD7858" w:rsidP="000C2004">
            <w:pPr>
              <w:pStyle w:val="TAL"/>
            </w:pPr>
            <w:r w:rsidRPr="005B00C6">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00A0FF39" w14:textId="77777777" w:rsidR="00AD7858" w:rsidRPr="005B00C6" w:rsidRDefault="00AD7858" w:rsidP="000C2004">
            <w:pPr>
              <w:pStyle w:val="TAL"/>
              <w:rPr>
                <w:rFonts w:eastAsia="MS Mincho"/>
              </w:rPr>
            </w:pPr>
            <w:r w:rsidRPr="005B00C6">
              <w:t>24.501, 6.2.5.1.4.1, 9.11.4.1</w:t>
            </w:r>
          </w:p>
        </w:tc>
        <w:tc>
          <w:tcPr>
            <w:tcW w:w="859" w:type="dxa"/>
            <w:tcBorders>
              <w:top w:val="single" w:sz="4" w:space="0" w:color="auto"/>
              <w:left w:val="single" w:sz="4" w:space="0" w:color="auto"/>
              <w:bottom w:val="single" w:sz="4" w:space="0" w:color="auto"/>
              <w:right w:val="single" w:sz="4" w:space="0" w:color="auto"/>
            </w:tcBorders>
          </w:tcPr>
          <w:p w14:paraId="3B6BD2F2" w14:textId="77777777" w:rsidR="00AD7858" w:rsidRPr="005B00C6" w:rsidRDefault="00AD7858" w:rsidP="000C2004">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2887252" w14:textId="77777777" w:rsidR="00AD7858" w:rsidRPr="005B00C6" w:rsidRDefault="00AD7858" w:rsidP="000C2004">
            <w:pPr>
              <w:pStyle w:val="TAL"/>
            </w:pPr>
            <w:proofErr w:type="spellStart"/>
            <w:r w:rsidRPr="005B00C6">
              <w:t>pc_nas_ReflectiveQoS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3796820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4069F3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D16803C" w14:textId="77777777" w:rsidR="00AD7858" w:rsidRPr="005B00C6" w:rsidRDefault="00AD7858" w:rsidP="000C2004">
            <w:pPr>
              <w:pStyle w:val="TAL"/>
            </w:pPr>
          </w:p>
        </w:tc>
      </w:tr>
      <w:tr w:rsidR="00AD7858" w:rsidRPr="005B00C6" w14:paraId="75E9088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E774FF2" w14:textId="77777777" w:rsidR="00AD7858" w:rsidRPr="005B00C6" w:rsidRDefault="00AD7858" w:rsidP="000C2004">
            <w:pPr>
              <w:pStyle w:val="TAC"/>
            </w:pPr>
            <w:r w:rsidRPr="005B00C6">
              <w:t>6</w:t>
            </w:r>
          </w:p>
        </w:tc>
        <w:tc>
          <w:tcPr>
            <w:tcW w:w="3578" w:type="dxa"/>
            <w:tcBorders>
              <w:top w:val="single" w:sz="6" w:space="0" w:color="auto"/>
              <w:left w:val="single" w:sz="4" w:space="0" w:color="auto"/>
              <w:bottom w:val="single" w:sz="6" w:space="0" w:color="auto"/>
              <w:right w:val="single" w:sz="6" w:space="0" w:color="auto"/>
            </w:tcBorders>
          </w:tcPr>
          <w:p w14:paraId="3242CC8F" w14:textId="77777777" w:rsidR="00AD7858" w:rsidRPr="005B00C6" w:rsidRDefault="00AD7858" w:rsidP="000C2004">
            <w:pPr>
              <w:pStyle w:val="TAL"/>
            </w:pPr>
            <w:r w:rsidRPr="005B00C6">
              <w:t>Support of SMS over NAS</w:t>
            </w:r>
          </w:p>
        </w:tc>
        <w:tc>
          <w:tcPr>
            <w:tcW w:w="841" w:type="dxa"/>
            <w:tcBorders>
              <w:top w:val="single" w:sz="6" w:space="0" w:color="auto"/>
              <w:left w:val="single" w:sz="6" w:space="0" w:color="auto"/>
              <w:bottom w:val="single" w:sz="6" w:space="0" w:color="auto"/>
              <w:right w:val="single" w:sz="4" w:space="0" w:color="auto"/>
            </w:tcBorders>
          </w:tcPr>
          <w:p w14:paraId="47AE5507" w14:textId="77777777" w:rsidR="00AD7858" w:rsidRPr="005B00C6" w:rsidRDefault="00AD7858" w:rsidP="000C2004">
            <w:pPr>
              <w:pStyle w:val="TAL"/>
              <w:rPr>
                <w:rFonts w:eastAsia="MS Mincho"/>
              </w:rPr>
            </w:pPr>
            <w:r w:rsidRPr="005B00C6">
              <w:t>24.501, 5.5.1.2</w:t>
            </w:r>
          </w:p>
        </w:tc>
        <w:tc>
          <w:tcPr>
            <w:tcW w:w="859" w:type="dxa"/>
            <w:tcBorders>
              <w:top w:val="single" w:sz="4" w:space="0" w:color="auto"/>
              <w:left w:val="single" w:sz="4" w:space="0" w:color="auto"/>
              <w:bottom w:val="single" w:sz="4" w:space="0" w:color="auto"/>
              <w:right w:val="single" w:sz="4" w:space="0" w:color="auto"/>
            </w:tcBorders>
          </w:tcPr>
          <w:p w14:paraId="0600C789" w14:textId="77777777" w:rsidR="00AD7858" w:rsidRPr="005B00C6" w:rsidRDefault="00AD7858" w:rsidP="000C2004">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66F38C03" w14:textId="77777777" w:rsidR="00AD7858" w:rsidRPr="005B00C6" w:rsidRDefault="00AD7858" w:rsidP="000C2004">
            <w:pPr>
              <w:pStyle w:val="TAL"/>
            </w:pPr>
            <w:proofErr w:type="spellStart"/>
            <w:r w:rsidRPr="005B00C6">
              <w:t>pc_sms_over_NAS</w:t>
            </w:r>
            <w:proofErr w:type="spellEnd"/>
          </w:p>
        </w:tc>
        <w:tc>
          <w:tcPr>
            <w:tcW w:w="573" w:type="dxa"/>
            <w:tcBorders>
              <w:top w:val="single" w:sz="4" w:space="0" w:color="auto"/>
              <w:left w:val="single" w:sz="4" w:space="0" w:color="auto"/>
              <w:bottom w:val="single" w:sz="4" w:space="0" w:color="auto"/>
              <w:right w:val="single" w:sz="4" w:space="0" w:color="auto"/>
            </w:tcBorders>
          </w:tcPr>
          <w:p w14:paraId="284F469A"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45450EC"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31B13272" w14:textId="77777777" w:rsidR="00AD7858" w:rsidRPr="005B00C6" w:rsidRDefault="00AD7858" w:rsidP="000C2004">
            <w:pPr>
              <w:pStyle w:val="TAL"/>
            </w:pPr>
          </w:p>
        </w:tc>
      </w:tr>
      <w:tr w:rsidR="00AD7858" w:rsidRPr="005B00C6" w14:paraId="3611D05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7F9A121" w14:textId="77777777" w:rsidR="00AD7858" w:rsidRPr="005B00C6" w:rsidRDefault="00AD7858" w:rsidP="000C2004">
            <w:pPr>
              <w:pStyle w:val="TAC"/>
            </w:pPr>
            <w:r w:rsidRPr="005B00C6">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0EA7205F" w14:textId="77777777" w:rsidR="00AD7858" w:rsidRPr="005B00C6" w:rsidRDefault="00AD7858" w:rsidP="000C2004">
            <w:pPr>
              <w:pStyle w:val="TAL"/>
            </w:pPr>
            <w:r w:rsidRPr="005B00C6">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3C918486" w14:textId="77777777" w:rsidR="00AD7858" w:rsidRPr="005B00C6" w:rsidRDefault="00AD7858" w:rsidP="000C2004">
            <w:pPr>
              <w:pStyle w:val="TAL"/>
            </w:pPr>
            <w:r w:rsidRPr="005B00C6">
              <w:rPr>
                <w:lang w:eastAsia="zh-CN"/>
              </w:rPr>
              <w:t xml:space="preserve">38.331, </w:t>
            </w:r>
            <w:r w:rsidRPr="005B00C6">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3595E25F" w14:textId="77777777" w:rsidR="00AD7858" w:rsidRPr="005B00C6" w:rsidRDefault="00AD7858" w:rsidP="000C2004">
            <w:pPr>
              <w:pStyle w:val="TAL"/>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21A1A3F" w14:textId="77777777" w:rsidR="00AD7858" w:rsidRPr="005B00C6" w:rsidRDefault="00AD7858" w:rsidP="000C2004">
            <w:pPr>
              <w:pStyle w:val="TAL"/>
            </w:pPr>
            <w:proofErr w:type="spellStart"/>
            <w:r w:rsidRPr="005B00C6">
              <w:rPr>
                <w:lang w:eastAsia="zh-CN"/>
              </w:rPr>
              <w:t>pc_CMAS_NR</w:t>
            </w:r>
            <w:proofErr w:type="spellEnd"/>
          </w:p>
        </w:tc>
        <w:tc>
          <w:tcPr>
            <w:tcW w:w="573" w:type="dxa"/>
            <w:tcBorders>
              <w:top w:val="single" w:sz="4" w:space="0" w:color="auto"/>
              <w:left w:val="single" w:sz="4" w:space="0" w:color="auto"/>
              <w:bottom w:val="single" w:sz="4" w:space="0" w:color="auto"/>
              <w:right w:val="single" w:sz="4" w:space="0" w:color="auto"/>
            </w:tcBorders>
          </w:tcPr>
          <w:p w14:paraId="4E6DC48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6418EFCA"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BB4118B" w14:textId="77777777" w:rsidR="00AD7858" w:rsidRPr="005B00C6" w:rsidRDefault="00AD7858" w:rsidP="000C2004">
            <w:pPr>
              <w:pStyle w:val="TAL"/>
            </w:pPr>
          </w:p>
        </w:tc>
      </w:tr>
      <w:tr w:rsidR="00AD7858" w:rsidRPr="005B00C6" w14:paraId="737356B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71B6EC" w14:textId="77777777" w:rsidR="00AD7858" w:rsidRPr="005B00C6" w:rsidRDefault="00AD7858" w:rsidP="000C2004">
            <w:pPr>
              <w:pStyle w:val="TAC"/>
            </w:pPr>
            <w:r w:rsidRPr="005B00C6">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79837377" w14:textId="77777777" w:rsidR="00AD7858" w:rsidRPr="005B00C6" w:rsidRDefault="00AD7858" w:rsidP="000C2004">
            <w:pPr>
              <w:pStyle w:val="TAL"/>
            </w:pPr>
            <w:r w:rsidRPr="005B00C6">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42F1A679" w14:textId="77777777" w:rsidR="00AD7858" w:rsidRPr="005B00C6" w:rsidRDefault="00AD7858" w:rsidP="000C2004">
            <w:pPr>
              <w:pStyle w:val="TAL"/>
            </w:pPr>
            <w:r w:rsidRPr="005B00C6">
              <w:rPr>
                <w:lang w:eastAsia="zh-CN"/>
              </w:rPr>
              <w:t xml:space="preserve">38.331, </w:t>
            </w:r>
            <w:r w:rsidRPr="005B00C6">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4B8C4EBE" w14:textId="77777777" w:rsidR="00AD7858" w:rsidRPr="005B00C6" w:rsidRDefault="00AD7858" w:rsidP="000C2004">
            <w:pPr>
              <w:pStyle w:val="TAL"/>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60B5A03E" w14:textId="77777777" w:rsidR="00AD7858" w:rsidRPr="005B00C6" w:rsidRDefault="00AD7858" w:rsidP="000C2004">
            <w:pPr>
              <w:pStyle w:val="TAL"/>
            </w:pPr>
            <w:proofErr w:type="spellStart"/>
            <w:r w:rsidRPr="005B00C6">
              <w:rPr>
                <w:lang w:eastAsia="zh-CN"/>
              </w:rPr>
              <w:t>pc_ETWS_NR</w:t>
            </w:r>
            <w:proofErr w:type="spellEnd"/>
          </w:p>
        </w:tc>
        <w:tc>
          <w:tcPr>
            <w:tcW w:w="573" w:type="dxa"/>
            <w:tcBorders>
              <w:top w:val="single" w:sz="4" w:space="0" w:color="auto"/>
              <w:left w:val="single" w:sz="4" w:space="0" w:color="auto"/>
              <w:bottom w:val="single" w:sz="4" w:space="0" w:color="auto"/>
              <w:right w:val="single" w:sz="4" w:space="0" w:color="auto"/>
            </w:tcBorders>
          </w:tcPr>
          <w:p w14:paraId="32D166D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662B9F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34852899" w14:textId="77777777" w:rsidR="00AD7858" w:rsidRPr="005B00C6" w:rsidRDefault="00AD7858" w:rsidP="000C2004">
            <w:pPr>
              <w:pStyle w:val="TAL"/>
            </w:pPr>
          </w:p>
        </w:tc>
      </w:tr>
      <w:tr w:rsidR="00AD7858" w:rsidRPr="005B00C6" w14:paraId="767D8B0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AD1875D" w14:textId="77777777" w:rsidR="00AD7858" w:rsidRPr="005B00C6" w:rsidRDefault="00AD7858" w:rsidP="000C2004">
            <w:pPr>
              <w:pStyle w:val="TAC"/>
              <w:rPr>
                <w:lang w:eastAsia="zh-CN"/>
              </w:rPr>
            </w:pPr>
            <w:r w:rsidRPr="005B00C6">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4342C424" w14:textId="77777777" w:rsidR="00AD7858" w:rsidRPr="005B00C6" w:rsidRDefault="00AD7858" w:rsidP="000C2004">
            <w:pPr>
              <w:pStyle w:val="TAL"/>
              <w:rPr>
                <w:lang w:eastAsia="zh-CN"/>
              </w:rPr>
            </w:pPr>
            <w:r w:rsidRPr="005B00C6">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736B6C3F" w14:textId="77777777" w:rsidR="00AD7858" w:rsidRPr="005B00C6" w:rsidRDefault="00AD7858" w:rsidP="000C2004">
            <w:pPr>
              <w:pStyle w:val="TAL"/>
              <w:rPr>
                <w:lang w:eastAsia="zh-CN"/>
              </w:rPr>
            </w:pPr>
            <w:r w:rsidRPr="005B00C6">
              <w:t>24.501, 6.4.1.5</w:t>
            </w:r>
          </w:p>
        </w:tc>
        <w:tc>
          <w:tcPr>
            <w:tcW w:w="859" w:type="dxa"/>
            <w:tcBorders>
              <w:top w:val="single" w:sz="4" w:space="0" w:color="auto"/>
              <w:left w:val="single" w:sz="4" w:space="0" w:color="auto"/>
              <w:bottom w:val="single" w:sz="4" w:space="0" w:color="auto"/>
              <w:right w:val="single" w:sz="4" w:space="0" w:color="auto"/>
            </w:tcBorders>
          </w:tcPr>
          <w:p w14:paraId="7B249E8D" w14:textId="77777777" w:rsidR="00AD7858" w:rsidRPr="005B00C6" w:rsidRDefault="00AD7858" w:rsidP="000C2004">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46E37631" w14:textId="77777777" w:rsidR="00AD7858" w:rsidRPr="005B00C6" w:rsidRDefault="00AD7858" w:rsidP="000C2004">
            <w:pPr>
              <w:pStyle w:val="TAL"/>
              <w:rPr>
                <w:lang w:eastAsia="zh-CN"/>
              </w:rPr>
            </w:pPr>
            <w:proofErr w:type="spellStart"/>
            <w:r w:rsidRPr="005B00C6">
              <w:t>pc_Additional_PDU_establishment</w:t>
            </w:r>
            <w:proofErr w:type="spellEnd"/>
          </w:p>
        </w:tc>
        <w:tc>
          <w:tcPr>
            <w:tcW w:w="573" w:type="dxa"/>
            <w:tcBorders>
              <w:top w:val="single" w:sz="4" w:space="0" w:color="auto"/>
              <w:left w:val="single" w:sz="4" w:space="0" w:color="auto"/>
              <w:bottom w:val="single" w:sz="4" w:space="0" w:color="auto"/>
              <w:right w:val="single" w:sz="4" w:space="0" w:color="auto"/>
            </w:tcBorders>
          </w:tcPr>
          <w:p w14:paraId="1F3A1017"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1188177A"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CF963FC" w14:textId="77777777" w:rsidR="00AD7858" w:rsidRPr="005B00C6" w:rsidRDefault="00AD7858" w:rsidP="000C2004">
            <w:pPr>
              <w:pStyle w:val="TAL"/>
            </w:pPr>
            <w:proofErr w:type="spellStart"/>
            <w:r w:rsidRPr="005B00C6">
              <w:t>pc_ExpectedNoOfPDUSessionsAtRegistration</w:t>
            </w:r>
            <w:proofErr w:type="spellEnd"/>
            <w:r w:rsidRPr="005B00C6">
              <w:t xml:space="preserve"> +1</w:t>
            </w:r>
          </w:p>
        </w:tc>
      </w:tr>
      <w:tr w:rsidR="00AD7858" w:rsidRPr="005B00C6" w14:paraId="060ED068"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94B1BCD" w14:textId="77777777" w:rsidR="00AD7858" w:rsidRPr="005B00C6" w:rsidRDefault="00AD7858" w:rsidP="000C2004">
            <w:pPr>
              <w:pStyle w:val="TAC"/>
              <w:rPr>
                <w:lang w:eastAsia="zh-CN"/>
              </w:rPr>
            </w:pPr>
            <w:r w:rsidRPr="005B00C6">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61767158" w14:textId="77777777" w:rsidR="00AD7858" w:rsidRPr="005B00C6" w:rsidRDefault="00AD7858" w:rsidP="000C2004">
            <w:pPr>
              <w:pStyle w:val="TAL"/>
            </w:pPr>
            <w:r w:rsidRPr="005B00C6">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17E73010" w14:textId="77777777" w:rsidR="00AD7858" w:rsidRPr="005B00C6" w:rsidRDefault="00AD7858" w:rsidP="000C2004">
            <w:pPr>
              <w:pStyle w:val="TAL"/>
            </w:pPr>
            <w:r w:rsidRPr="005B00C6">
              <w:t>24.501, 6.4.1.2</w:t>
            </w:r>
          </w:p>
        </w:tc>
        <w:tc>
          <w:tcPr>
            <w:tcW w:w="859" w:type="dxa"/>
            <w:tcBorders>
              <w:top w:val="single" w:sz="4" w:space="0" w:color="auto"/>
              <w:left w:val="single" w:sz="4" w:space="0" w:color="auto"/>
              <w:bottom w:val="single" w:sz="4" w:space="0" w:color="auto"/>
              <w:right w:val="single" w:sz="4" w:space="0" w:color="auto"/>
            </w:tcBorders>
          </w:tcPr>
          <w:p w14:paraId="1B2B894A"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703EAD8D" w14:textId="77777777" w:rsidR="00AD7858" w:rsidRPr="005B00C6" w:rsidRDefault="00AD7858" w:rsidP="000C2004">
            <w:pPr>
              <w:pStyle w:val="TAL"/>
            </w:pPr>
            <w:proofErr w:type="spellStart"/>
            <w:r w:rsidRPr="005B00C6">
              <w:t>pc_SM_PDU_DN_RequestContainer</w:t>
            </w:r>
            <w:proofErr w:type="spellEnd"/>
          </w:p>
        </w:tc>
        <w:tc>
          <w:tcPr>
            <w:tcW w:w="573" w:type="dxa"/>
            <w:tcBorders>
              <w:top w:val="single" w:sz="4" w:space="0" w:color="auto"/>
              <w:left w:val="single" w:sz="4" w:space="0" w:color="auto"/>
              <w:bottom w:val="single" w:sz="4" w:space="0" w:color="auto"/>
              <w:right w:val="single" w:sz="4" w:space="0" w:color="auto"/>
            </w:tcBorders>
          </w:tcPr>
          <w:p w14:paraId="2F94F9FA"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146BA20"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15F09FC" w14:textId="77777777" w:rsidR="00AD7858" w:rsidRPr="005B00C6" w:rsidRDefault="00AD7858" w:rsidP="000C2004">
            <w:pPr>
              <w:pStyle w:val="TAL"/>
            </w:pPr>
          </w:p>
        </w:tc>
      </w:tr>
      <w:tr w:rsidR="00AD7858" w:rsidRPr="005B00C6" w14:paraId="7043F40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15DEC2E" w14:textId="77777777" w:rsidR="00AD7858" w:rsidRPr="005B00C6" w:rsidRDefault="00AD7858" w:rsidP="000C2004">
            <w:pPr>
              <w:pStyle w:val="TAC"/>
              <w:rPr>
                <w:lang w:eastAsia="zh-CN"/>
              </w:rPr>
            </w:pPr>
            <w:r w:rsidRPr="005B00C6">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0B3A59FF" w14:textId="77777777" w:rsidR="00AD7858" w:rsidRPr="005B00C6" w:rsidRDefault="00AD7858" w:rsidP="000C2004">
            <w:pPr>
              <w:pStyle w:val="TAL"/>
            </w:pPr>
            <w:r w:rsidRPr="005B00C6">
              <w:t xml:space="preserve">Support of emergency services </w:t>
            </w:r>
            <w:proofErr w:type="spellStart"/>
            <w:r w:rsidRPr="005B00C6">
              <w:t>fallback</w:t>
            </w:r>
            <w:proofErr w:type="spellEnd"/>
            <w:r w:rsidRPr="005B00C6">
              <w:t xml:space="preserve"> in </w:t>
            </w:r>
            <w:r w:rsidRPr="005B00C6">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589B4D16" w14:textId="77777777" w:rsidR="00AD7858" w:rsidRPr="005B00C6" w:rsidRDefault="00AD7858" w:rsidP="000C2004">
            <w:pPr>
              <w:pStyle w:val="TAL"/>
            </w:pPr>
            <w:r w:rsidRPr="005B00C6">
              <w:t>24.501</w:t>
            </w:r>
          </w:p>
        </w:tc>
        <w:tc>
          <w:tcPr>
            <w:tcW w:w="859" w:type="dxa"/>
            <w:tcBorders>
              <w:top w:val="single" w:sz="4" w:space="0" w:color="auto"/>
              <w:left w:val="single" w:sz="4" w:space="0" w:color="auto"/>
              <w:bottom w:val="single" w:sz="4" w:space="0" w:color="auto"/>
              <w:right w:val="single" w:sz="4" w:space="0" w:color="auto"/>
            </w:tcBorders>
          </w:tcPr>
          <w:p w14:paraId="58E93097"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04F9E468" w14:textId="77777777" w:rsidR="00AD7858" w:rsidRPr="005B00C6" w:rsidRDefault="00AD7858" w:rsidP="000C2004">
            <w:pPr>
              <w:pStyle w:val="TAL"/>
            </w:pPr>
            <w:r w:rsidRPr="005B00C6">
              <w:t>pc_NR_5GC_EmergencyService_fallback</w:t>
            </w:r>
          </w:p>
        </w:tc>
        <w:tc>
          <w:tcPr>
            <w:tcW w:w="573" w:type="dxa"/>
            <w:tcBorders>
              <w:top w:val="single" w:sz="4" w:space="0" w:color="auto"/>
              <w:left w:val="single" w:sz="4" w:space="0" w:color="auto"/>
              <w:bottom w:val="single" w:sz="4" w:space="0" w:color="auto"/>
              <w:right w:val="single" w:sz="4" w:space="0" w:color="auto"/>
            </w:tcBorders>
          </w:tcPr>
          <w:p w14:paraId="01BC0B3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6067DD1"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215900B" w14:textId="77777777" w:rsidR="00AD7858" w:rsidRPr="005B00C6" w:rsidRDefault="00AD7858" w:rsidP="000C2004">
            <w:pPr>
              <w:pStyle w:val="TAL"/>
            </w:pPr>
          </w:p>
        </w:tc>
      </w:tr>
      <w:tr w:rsidR="00AD7858" w:rsidRPr="005B00C6" w14:paraId="287D26D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9F577F2" w14:textId="77777777" w:rsidR="00AD7858" w:rsidRPr="005B00C6" w:rsidRDefault="00AD7858" w:rsidP="000C2004">
            <w:pPr>
              <w:pStyle w:val="TAC"/>
              <w:rPr>
                <w:lang w:eastAsia="zh-CN"/>
              </w:rPr>
            </w:pPr>
            <w:r w:rsidRPr="005B00C6">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59078329" w14:textId="77777777" w:rsidR="00AD7858" w:rsidRPr="005B00C6" w:rsidRDefault="00AD7858" w:rsidP="000C2004">
            <w:pPr>
              <w:pStyle w:val="TAL"/>
            </w:pPr>
            <w:r w:rsidRPr="005B00C6">
              <w:t xml:space="preserve">Support of EPS </w:t>
            </w:r>
            <w:proofErr w:type="spellStart"/>
            <w:r w:rsidRPr="005B00C6">
              <w:t>fallback</w:t>
            </w:r>
            <w:proofErr w:type="spellEnd"/>
          </w:p>
        </w:tc>
        <w:tc>
          <w:tcPr>
            <w:tcW w:w="841" w:type="dxa"/>
            <w:tcBorders>
              <w:top w:val="single" w:sz="6" w:space="0" w:color="auto"/>
              <w:left w:val="single" w:sz="6" w:space="0" w:color="auto"/>
              <w:bottom w:val="single" w:sz="6" w:space="0" w:color="auto"/>
              <w:right w:val="single" w:sz="4" w:space="0" w:color="auto"/>
            </w:tcBorders>
          </w:tcPr>
          <w:p w14:paraId="103FACAA" w14:textId="77777777" w:rsidR="00AD7858" w:rsidRPr="005B00C6" w:rsidRDefault="00AD7858" w:rsidP="000C2004">
            <w:pPr>
              <w:pStyle w:val="TAL"/>
            </w:pPr>
            <w:r w:rsidRPr="005B00C6">
              <w:t xml:space="preserve">24.501, </w:t>
            </w:r>
          </w:p>
        </w:tc>
        <w:tc>
          <w:tcPr>
            <w:tcW w:w="859" w:type="dxa"/>
            <w:tcBorders>
              <w:top w:val="single" w:sz="4" w:space="0" w:color="auto"/>
              <w:left w:val="single" w:sz="4" w:space="0" w:color="auto"/>
              <w:bottom w:val="single" w:sz="4" w:space="0" w:color="auto"/>
              <w:right w:val="single" w:sz="4" w:space="0" w:color="auto"/>
            </w:tcBorders>
          </w:tcPr>
          <w:p w14:paraId="75CFB764"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CBB7C07" w14:textId="77777777" w:rsidR="00AD7858" w:rsidRPr="005B00C6" w:rsidRDefault="00AD7858" w:rsidP="000C2004">
            <w:pPr>
              <w:pStyle w:val="TAL"/>
            </w:pPr>
            <w:proofErr w:type="spellStart"/>
            <w:r w:rsidRPr="005B00C6">
              <w:t>pc_EPS_fallback</w:t>
            </w:r>
            <w:proofErr w:type="spellEnd"/>
          </w:p>
        </w:tc>
        <w:tc>
          <w:tcPr>
            <w:tcW w:w="573" w:type="dxa"/>
            <w:tcBorders>
              <w:top w:val="single" w:sz="4" w:space="0" w:color="auto"/>
              <w:left w:val="single" w:sz="4" w:space="0" w:color="auto"/>
              <w:bottom w:val="single" w:sz="4" w:space="0" w:color="auto"/>
              <w:right w:val="single" w:sz="4" w:space="0" w:color="auto"/>
            </w:tcBorders>
          </w:tcPr>
          <w:p w14:paraId="7F91E66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1B407FF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47A0777" w14:textId="77777777" w:rsidR="00AD7858" w:rsidRPr="005B00C6" w:rsidRDefault="00AD7858" w:rsidP="000C2004">
            <w:pPr>
              <w:pStyle w:val="TAL"/>
            </w:pPr>
          </w:p>
        </w:tc>
      </w:tr>
      <w:tr w:rsidR="00AD7858" w:rsidRPr="005B00C6" w14:paraId="5C5C1948"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46D772" w14:textId="77777777" w:rsidR="00AD7858" w:rsidRPr="005B00C6" w:rsidRDefault="00AD7858" w:rsidP="000C2004">
            <w:pPr>
              <w:pStyle w:val="TAC"/>
              <w:rPr>
                <w:lang w:eastAsia="zh-CN"/>
              </w:rPr>
            </w:pPr>
            <w:r w:rsidRPr="005B00C6">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0CC4211C" w14:textId="77777777" w:rsidR="00AD7858" w:rsidRPr="005B00C6" w:rsidRDefault="00AD7858" w:rsidP="000C2004">
            <w:pPr>
              <w:pStyle w:val="TAL"/>
            </w:pPr>
            <w:r w:rsidRPr="005B00C6">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5B36E9D7" w14:textId="77777777" w:rsidR="00AD7858" w:rsidRPr="005B00C6" w:rsidRDefault="00AD7858" w:rsidP="000C2004">
            <w:pPr>
              <w:pStyle w:val="TAL"/>
            </w:pPr>
            <w:r w:rsidRPr="005B00C6">
              <w:t>24.501, 6.4.2.2</w:t>
            </w:r>
          </w:p>
        </w:tc>
        <w:tc>
          <w:tcPr>
            <w:tcW w:w="859" w:type="dxa"/>
            <w:tcBorders>
              <w:top w:val="single" w:sz="4" w:space="0" w:color="auto"/>
              <w:left w:val="single" w:sz="4" w:space="0" w:color="auto"/>
              <w:bottom w:val="single" w:sz="4" w:space="0" w:color="auto"/>
              <w:right w:val="single" w:sz="4" w:space="0" w:color="auto"/>
            </w:tcBorders>
          </w:tcPr>
          <w:p w14:paraId="64B5BF8F"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2B82C4B7" w14:textId="77777777" w:rsidR="00AD7858" w:rsidRPr="005B00C6" w:rsidRDefault="00AD7858" w:rsidP="000C2004">
            <w:pPr>
              <w:pStyle w:val="TAL"/>
            </w:pPr>
            <w:proofErr w:type="spellStart"/>
            <w:r w:rsidRPr="005B00C6">
              <w:t>pc_MO_PDU_Session_Modification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52C16C4F"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6164E5A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6CAC7B3" w14:textId="77777777" w:rsidR="00AD7858" w:rsidRPr="005B00C6" w:rsidRDefault="00AD7858" w:rsidP="000C2004">
            <w:pPr>
              <w:pStyle w:val="TAL"/>
            </w:pPr>
          </w:p>
        </w:tc>
      </w:tr>
      <w:tr w:rsidR="00AD7858" w:rsidRPr="005B00C6" w14:paraId="6E874DE7"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442D7B7" w14:textId="77777777" w:rsidR="00AD7858" w:rsidRPr="005B00C6" w:rsidRDefault="00AD7858" w:rsidP="000C2004">
            <w:pPr>
              <w:pStyle w:val="TAC"/>
              <w:rPr>
                <w:lang w:eastAsia="zh-CN"/>
              </w:rPr>
            </w:pPr>
            <w:r w:rsidRPr="005B00C6">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235A6B49" w14:textId="77777777" w:rsidR="00AD7858" w:rsidRPr="005B00C6" w:rsidRDefault="00AD7858" w:rsidP="000C2004">
            <w:pPr>
              <w:pStyle w:val="TAL"/>
            </w:pPr>
            <w:r w:rsidRPr="005B00C6">
              <w:t xml:space="preserve">Support of emergency services </w:t>
            </w:r>
            <w:r w:rsidRPr="005B00C6">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5ED2A742" w14:textId="77777777" w:rsidR="00AD7858" w:rsidRPr="005B00C6" w:rsidRDefault="00AD7858" w:rsidP="000C2004">
            <w:pPr>
              <w:pStyle w:val="TAL"/>
            </w:pPr>
            <w:r w:rsidRPr="005B00C6">
              <w:t>24.501</w:t>
            </w:r>
          </w:p>
        </w:tc>
        <w:tc>
          <w:tcPr>
            <w:tcW w:w="859" w:type="dxa"/>
            <w:tcBorders>
              <w:top w:val="single" w:sz="4" w:space="0" w:color="auto"/>
              <w:left w:val="single" w:sz="4" w:space="0" w:color="auto"/>
              <w:bottom w:val="single" w:sz="4" w:space="0" w:color="auto"/>
              <w:right w:val="single" w:sz="4" w:space="0" w:color="auto"/>
            </w:tcBorders>
          </w:tcPr>
          <w:p w14:paraId="526783B7"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6834DD2B" w14:textId="77777777" w:rsidR="00AD7858" w:rsidRPr="005B00C6" w:rsidRDefault="00AD7858" w:rsidP="000C2004">
            <w:pPr>
              <w:pStyle w:val="TAL"/>
            </w:pPr>
            <w:r w:rsidRPr="005B00C6">
              <w:t>pc_NR_5GC_EmergencyServices</w:t>
            </w:r>
          </w:p>
        </w:tc>
        <w:tc>
          <w:tcPr>
            <w:tcW w:w="573" w:type="dxa"/>
            <w:tcBorders>
              <w:top w:val="single" w:sz="4" w:space="0" w:color="auto"/>
              <w:left w:val="single" w:sz="4" w:space="0" w:color="auto"/>
              <w:bottom w:val="single" w:sz="4" w:space="0" w:color="auto"/>
              <w:right w:val="single" w:sz="4" w:space="0" w:color="auto"/>
            </w:tcBorders>
          </w:tcPr>
          <w:p w14:paraId="4F15A4B8"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C5D087B"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81AFDCB" w14:textId="77777777" w:rsidR="00AD7858" w:rsidRPr="005B00C6" w:rsidRDefault="00AD7858" w:rsidP="000C2004">
            <w:pPr>
              <w:pStyle w:val="TAL"/>
            </w:pPr>
          </w:p>
        </w:tc>
      </w:tr>
      <w:tr w:rsidR="00AD7858" w:rsidRPr="005B00C6" w14:paraId="543FE58C"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7C48C1B" w14:textId="77777777" w:rsidR="00AD7858" w:rsidRPr="005B00C6" w:rsidRDefault="00AD7858" w:rsidP="000C2004">
            <w:pPr>
              <w:pStyle w:val="TAC"/>
              <w:rPr>
                <w:lang w:eastAsia="zh-CN"/>
              </w:rPr>
            </w:pPr>
            <w:r w:rsidRPr="005B00C6">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2A3FC4F2" w14:textId="77777777" w:rsidR="00AD7858" w:rsidRPr="005B00C6" w:rsidRDefault="00AD7858" w:rsidP="000C2004">
            <w:pPr>
              <w:pStyle w:val="TAL"/>
            </w:pPr>
            <w:r w:rsidRPr="005B00C6">
              <w:t xml:space="preserve">Support of </w:t>
            </w:r>
            <w:proofErr w:type="spellStart"/>
            <w:r w:rsidRPr="005B00C6">
              <w:t>voiceFallbackIndication</w:t>
            </w:r>
            <w:proofErr w:type="spellEnd"/>
          </w:p>
        </w:tc>
        <w:tc>
          <w:tcPr>
            <w:tcW w:w="841" w:type="dxa"/>
            <w:tcBorders>
              <w:top w:val="single" w:sz="6" w:space="0" w:color="auto"/>
              <w:left w:val="single" w:sz="6" w:space="0" w:color="auto"/>
              <w:bottom w:val="single" w:sz="6" w:space="0" w:color="auto"/>
              <w:right w:val="single" w:sz="4" w:space="0" w:color="auto"/>
            </w:tcBorders>
          </w:tcPr>
          <w:p w14:paraId="6B734949" w14:textId="77777777" w:rsidR="00AD7858" w:rsidRPr="005B00C6" w:rsidRDefault="00AD7858" w:rsidP="000C2004">
            <w:pPr>
              <w:pStyle w:val="TAL"/>
            </w:pPr>
            <w:r w:rsidRPr="005B00C6">
              <w:t>38.306, 4.2.13</w:t>
            </w:r>
          </w:p>
        </w:tc>
        <w:tc>
          <w:tcPr>
            <w:tcW w:w="859" w:type="dxa"/>
            <w:tcBorders>
              <w:top w:val="single" w:sz="4" w:space="0" w:color="auto"/>
              <w:left w:val="single" w:sz="4" w:space="0" w:color="auto"/>
              <w:bottom w:val="single" w:sz="4" w:space="0" w:color="auto"/>
              <w:right w:val="single" w:sz="4" w:space="0" w:color="auto"/>
            </w:tcBorders>
          </w:tcPr>
          <w:p w14:paraId="40CF5966"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6DA57CD6" w14:textId="77777777" w:rsidR="00AD7858" w:rsidRPr="005B00C6" w:rsidRDefault="00AD7858" w:rsidP="000C2004">
            <w:pPr>
              <w:pStyle w:val="TAL"/>
            </w:pPr>
            <w:proofErr w:type="spellStart"/>
            <w:r w:rsidRPr="005B00C6">
              <w:t>pc_voiceFallbackIndication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00B3155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1460D7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77F2875" w14:textId="77777777" w:rsidR="00AD7858" w:rsidRPr="005B00C6" w:rsidRDefault="00AD7858" w:rsidP="000C2004">
            <w:pPr>
              <w:pStyle w:val="TAL"/>
            </w:pPr>
          </w:p>
        </w:tc>
      </w:tr>
      <w:tr w:rsidR="00AD7858" w:rsidRPr="005B00C6" w14:paraId="394CE34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2560BEB" w14:textId="77777777" w:rsidR="00AD7858" w:rsidRPr="005B00C6" w:rsidRDefault="00AD7858" w:rsidP="000C2004">
            <w:pPr>
              <w:pStyle w:val="TAC"/>
              <w:rPr>
                <w:lang w:eastAsia="zh-CN"/>
              </w:rPr>
            </w:pPr>
            <w:r w:rsidRPr="005B00C6">
              <w:rPr>
                <w:lang w:eastAsia="zh-CN"/>
              </w:rPr>
              <w:lastRenderedPageBreak/>
              <w:t>16</w:t>
            </w:r>
          </w:p>
        </w:tc>
        <w:tc>
          <w:tcPr>
            <w:tcW w:w="3578" w:type="dxa"/>
            <w:tcBorders>
              <w:top w:val="single" w:sz="6" w:space="0" w:color="auto"/>
              <w:left w:val="single" w:sz="4" w:space="0" w:color="auto"/>
              <w:bottom w:val="single" w:sz="6" w:space="0" w:color="auto"/>
              <w:right w:val="single" w:sz="6" w:space="0" w:color="auto"/>
            </w:tcBorders>
          </w:tcPr>
          <w:p w14:paraId="2A140AF8" w14:textId="77777777" w:rsidR="00AD7858" w:rsidRPr="005B00C6" w:rsidRDefault="00AD7858" w:rsidP="000C2004">
            <w:pPr>
              <w:pStyle w:val="TAL"/>
            </w:pPr>
            <w:r w:rsidRPr="005B00C6">
              <w:t xml:space="preserve">Support provision of </w:t>
            </w:r>
            <w:proofErr w:type="spellStart"/>
            <w:r w:rsidRPr="005B00C6">
              <w:t>referenceTimeInfo</w:t>
            </w:r>
            <w:proofErr w:type="spellEnd"/>
          </w:p>
        </w:tc>
        <w:tc>
          <w:tcPr>
            <w:tcW w:w="841" w:type="dxa"/>
            <w:tcBorders>
              <w:top w:val="single" w:sz="6" w:space="0" w:color="auto"/>
              <w:left w:val="single" w:sz="6" w:space="0" w:color="auto"/>
              <w:bottom w:val="single" w:sz="6" w:space="0" w:color="auto"/>
              <w:right w:val="single" w:sz="4" w:space="0" w:color="auto"/>
            </w:tcBorders>
          </w:tcPr>
          <w:p w14:paraId="5DF58257" w14:textId="77777777" w:rsidR="00AD7858" w:rsidRPr="005B00C6" w:rsidRDefault="00AD7858" w:rsidP="000C2004">
            <w:pPr>
              <w:pStyle w:val="TAL"/>
            </w:pPr>
            <w:r w:rsidRPr="005B00C6">
              <w:t>38.306, 4.2.2</w:t>
            </w:r>
          </w:p>
        </w:tc>
        <w:tc>
          <w:tcPr>
            <w:tcW w:w="859" w:type="dxa"/>
            <w:tcBorders>
              <w:top w:val="single" w:sz="4" w:space="0" w:color="auto"/>
              <w:left w:val="single" w:sz="4" w:space="0" w:color="auto"/>
              <w:bottom w:val="single" w:sz="4" w:space="0" w:color="auto"/>
              <w:right w:val="single" w:sz="4" w:space="0" w:color="auto"/>
            </w:tcBorders>
          </w:tcPr>
          <w:p w14:paraId="2E9630ED"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52DFCE76" w14:textId="77777777" w:rsidR="00AD7858" w:rsidRPr="005B00C6" w:rsidRDefault="00AD7858" w:rsidP="000C2004">
            <w:pPr>
              <w:pStyle w:val="TAL"/>
            </w:pPr>
            <w:r w:rsidRPr="005B00C6">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6F0060F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C94538B"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155F2B5" w14:textId="77777777" w:rsidR="00AD7858" w:rsidRPr="005B00C6" w:rsidRDefault="00AD7858" w:rsidP="000C2004">
            <w:pPr>
              <w:pStyle w:val="TAL"/>
            </w:pPr>
            <w:proofErr w:type="gramStart"/>
            <w:r w:rsidRPr="005B00C6">
              <w:t>specifically</w:t>
            </w:r>
            <w:proofErr w:type="gramEnd"/>
            <w:r w:rsidRPr="005B00C6">
              <w:t xml:space="preserve"> for TSC (time sensitive communication) services</w:t>
            </w:r>
          </w:p>
        </w:tc>
      </w:tr>
      <w:tr w:rsidR="00AD7858" w:rsidRPr="005B00C6" w14:paraId="11E483F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5B89068" w14:textId="77777777" w:rsidR="00AD7858" w:rsidRPr="005B00C6" w:rsidRDefault="00AD7858" w:rsidP="000C2004">
            <w:pPr>
              <w:pStyle w:val="TAC"/>
              <w:rPr>
                <w:lang w:eastAsia="zh-CN"/>
              </w:rPr>
            </w:pPr>
            <w:r w:rsidRPr="005B00C6">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2488CFA8" w14:textId="77777777" w:rsidR="00AD7858" w:rsidRPr="005B00C6" w:rsidRDefault="00AD7858" w:rsidP="000C2004">
            <w:pPr>
              <w:pStyle w:val="TAL"/>
            </w:pPr>
            <w:r w:rsidRPr="005B00C6">
              <w:t>Support of RACS</w:t>
            </w:r>
          </w:p>
        </w:tc>
        <w:tc>
          <w:tcPr>
            <w:tcW w:w="841" w:type="dxa"/>
            <w:tcBorders>
              <w:top w:val="single" w:sz="6" w:space="0" w:color="auto"/>
              <w:left w:val="single" w:sz="6" w:space="0" w:color="auto"/>
              <w:bottom w:val="single" w:sz="6" w:space="0" w:color="auto"/>
              <w:right w:val="single" w:sz="4" w:space="0" w:color="auto"/>
            </w:tcBorders>
          </w:tcPr>
          <w:p w14:paraId="2F932CC2"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3C28E851"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08653D1A" w14:textId="77777777" w:rsidR="00AD7858" w:rsidRPr="005B00C6" w:rsidRDefault="00AD7858" w:rsidP="000C2004">
            <w:pPr>
              <w:pStyle w:val="TAL"/>
            </w:pPr>
            <w:r w:rsidRPr="005B00C6">
              <w:t>pc_5GC_RACS</w:t>
            </w:r>
          </w:p>
        </w:tc>
        <w:tc>
          <w:tcPr>
            <w:tcW w:w="573" w:type="dxa"/>
            <w:tcBorders>
              <w:top w:val="single" w:sz="4" w:space="0" w:color="auto"/>
              <w:left w:val="single" w:sz="4" w:space="0" w:color="auto"/>
              <w:bottom w:val="single" w:sz="4" w:space="0" w:color="auto"/>
              <w:right w:val="single" w:sz="4" w:space="0" w:color="auto"/>
            </w:tcBorders>
          </w:tcPr>
          <w:p w14:paraId="2EE5C179"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3F3C0D2F"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DD28FD3" w14:textId="77777777" w:rsidR="00AD7858" w:rsidRPr="005B00C6" w:rsidRDefault="00AD7858" w:rsidP="000C2004">
            <w:pPr>
              <w:pStyle w:val="TAL"/>
            </w:pPr>
          </w:p>
        </w:tc>
      </w:tr>
      <w:tr w:rsidR="00AD7858" w:rsidRPr="005B00C6" w14:paraId="53DF9C4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6A8884F" w14:textId="77777777" w:rsidR="00AD7858" w:rsidRPr="005B00C6" w:rsidRDefault="00AD7858" w:rsidP="000C2004">
            <w:pPr>
              <w:pStyle w:val="TAC"/>
              <w:rPr>
                <w:lang w:eastAsia="zh-CN"/>
              </w:rPr>
            </w:pPr>
            <w:r w:rsidRPr="005B00C6">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0A81FACC" w14:textId="77777777" w:rsidR="00AD7858" w:rsidRPr="005B00C6" w:rsidRDefault="00AD7858" w:rsidP="000C2004">
            <w:pPr>
              <w:pStyle w:val="TAL"/>
            </w:pPr>
            <w:r w:rsidRPr="005B00C6">
              <w:t>Support of RRC message Segmentation in the UL</w:t>
            </w:r>
          </w:p>
        </w:tc>
        <w:tc>
          <w:tcPr>
            <w:tcW w:w="841" w:type="dxa"/>
            <w:tcBorders>
              <w:top w:val="single" w:sz="6" w:space="0" w:color="auto"/>
              <w:left w:val="single" w:sz="6" w:space="0" w:color="auto"/>
              <w:bottom w:val="single" w:sz="6" w:space="0" w:color="auto"/>
              <w:right w:val="single" w:sz="4" w:space="0" w:color="auto"/>
            </w:tcBorders>
          </w:tcPr>
          <w:p w14:paraId="377F0B26" w14:textId="77777777" w:rsidR="00AD7858" w:rsidRPr="005B00C6" w:rsidRDefault="00AD7858" w:rsidP="000C2004">
            <w:pPr>
              <w:pStyle w:val="TAL"/>
            </w:pPr>
            <w:r w:rsidRPr="005B00C6">
              <w:t>38.306, 5.4</w:t>
            </w:r>
          </w:p>
        </w:tc>
        <w:tc>
          <w:tcPr>
            <w:tcW w:w="859" w:type="dxa"/>
            <w:tcBorders>
              <w:top w:val="single" w:sz="4" w:space="0" w:color="auto"/>
              <w:left w:val="single" w:sz="4" w:space="0" w:color="auto"/>
              <w:bottom w:val="single" w:sz="4" w:space="0" w:color="auto"/>
              <w:right w:val="single" w:sz="4" w:space="0" w:color="auto"/>
            </w:tcBorders>
          </w:tcPr>
          <w:p w14:paraId="1FDB7CA2"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424925CC" w14:textId="77777777" w:rsidR="00AD7858" w:rsidRPr="005B00C6" w:rsidRDefault="00AD7858" w:rsidP="000C2004">
            <w:pPr>
              <w:pStyle w:val="TAL"/>
            </w:pPr>
            <w:proofErr w:type="spellStart"/>
            <w:r w:rsidRPr="005B00C6">
              <w:t>pc_NR_UL_Segmentation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0B3BDFE0"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130842E9"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3EFB9067" w14:textId="77777777" w:rsidR="00AD7858" w:rsidRPr="005B00C6" w:rsidRDefault="00AD7858" w:rsidP="000C2004">
            <w:pPr>
              <w:pStyle w:val="TAL"/>
            </w:pPr>
            <w:r w:rsidRPr="005B00C6">
              <w:t xml:space="preserve">UE supports </w:t>
            </w:r>
            <w:proofErr w:type="spellStart"/>
            <w:r w:rsidRPr="005B00C6">
              <w:t>segmenation</w:t>
            </w:r>
            <w:proofErr w:type="spellEnd"/>
            <w:r w:rsidRPr="005B00C6">
              <w:t xml:space="preserve"> of </w:t>
            </w:r>
            <w:proofErr w:type="spellStart"/>
            <w:r w:rsidRPr="005B00C6">
              <w:t>UECapabilityInformation</w:t>
            </w:r>
            <w:proofErr w:type="spellEnd"/>
            <w:r w:rsidRPr="005B00C6">
              <w:t xml:space="preserve"> message, IF size &gt; maximum supported size of a PDCP SDU</w:t>
            </w:r>
          </w:p>
        </w:tc>
      </w:tr>
      <w:tr w:rsidR="00AD7858" w:rsidRPr="005B00C6" w14:paraId="274296A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47A457A" w14:textId="77777777" w:rsidR="00AD7858" w:rsidRPr="005B00C6" w:rsidRDefault="00AD7858" w:rsidP="000C2004">
            <w:pPr>
              <w:pStyle w:val="TAC"/>
              <w:rPr>
                <w:lang w:eastAsia="zh-CN"/>
              </w:rPr>
            </w:pPr>
            <w:r w:rsidRPr="005B00C6">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21C82753" w14:textId="77777777" w:rsidR="00AD7858" w:rsidRPr="005B00C6" w:rsidRDefault="00AD7858" w:rsidP="000C2004">
            <w:pPr>
              <w:pStyle w:val="TAL"/>
            </w:pPr>
            <w:r w:rsidRPr="005B00C6">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16995201" w14:textId="77777777" w:rsidR="00AD7858" w:rsidRPr="005B00C6" w:rsidRDefault="00AD7858" w:rsidP="000C2004">
            <w:pPr>
              <w:pStyle w:val="TAL"/>
            </w:pPr>
            <w:r w:rsidRPr="005B00C6">
              <w:t>38.306, 4.2.2</w:t>
            </w:r>
          </w:p>
        </w:tc>
        <w:tc>
          <w:tcPr>
            <w:tcW w:w="859" w:type="dxa"/>
            <w:tcBorders>
              <w:top w:val="single" w:sz="4" w:space="0" w:color="auto"/>
              <w:left w:val="single" w:sz="4" w:space="0" w:color="auto"/>
              <w:bottom w:val="single" w:sz="4" w:space="0" w:color="auto"/>
              <w:right w:val="single" w:sz="4" w:space="0" w:color="auto"/>
            </w:tcBorders>
          </w:tcPr>
          <w:p w14:paraId="12EBA258"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74BFC35C" w14:textId="77777777" w:rsidR="00AD7858" w:rsidRPr="005B00C6" w:rsidRDefault="00AD7858" w:rsidP="000C2004">
            <w:pPr>
              <w:pStyle w:val="TAL"/>
            </w:pPr>
            <w:proofErr w:type="spellStart"/>
            <w:r w:rsidRPr="005B00C6">
              <w:t>pc_inactiveState</w:t>
            </w:r>
            <w:proofErr w:type="spellEnd"/>
          </w:p>
        </w:tc>
        <w:tc>
          <w:tcPr>
            <w:tcW w:w="573" w:type="dxa"/>
            <w:tcBorders>
              <w:top w:val="single" w:sz="4" w:space="0" w:color="auto"/>
              <w:left w:val="single" w:sz="4" w:space="0" w:color="auto"/>
              <w:bottom w:val="single" w:sz="4" w:space="0" w:color="auto"/>
              <w:right w:val="single" w:sz="4" w:space="0" w:color="auto"/>
            </w:tcBorders>
          </w:tcPr>
          <w:p w14:paraId="7BB6A5DE"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290622D2"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B729ECA" w14:textId="77777777" w:rsidR="00AD7858" w:rsidRPr="005B00C6" w:rsidRDefault="00AD7858" w:rsidP="000C2004">
            <w:pPr>
              <w:pStyle w:val="TAL"/>
            </w:pPr>
          </w:p>
        </w:tc>
      </w:tr>
      <w:tr w:rsidR="00AD7858" w:rsidRPr="005B00C6" w14:paraId="288DAD0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09B6F3F" w14:textId="77777777" w:rsidR="00AD7858" w:rsidRPr="005B00C6" w:rsidRDefault="00AD7858" w:rsidP="000C2004">
            <w:pPr>
              <w:pStyle w:val="TAC"/>
              <w:rPr>
                <w:lang w:eastAsia="zh-CN"/>
              </w:rPr>
            </w:pPr>
            <w:r w:rsidRPr="005B00C6">
              <w:rPr>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26079C27" w14:textId="77777777" w:rsidR="00AD7858" w:rsidRPr="005B00C6" w:rsidRDefault="00AD7858" w:rsidP="000C2004">
            <w:pPr>
              <w:pStyle w:val="TAL"/>
            </w:pPr>
            <w:r w:rsidRPr="005B00C6">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0CFE5CF6" w14:textId="77777777" w:rsidR="00AD7858" w:rsidRPr="005B00C6" w:rsidRDefault="00AD7858" w:rsidP="000C2004">
            <w:pPr>
              <w:pStyle w:val="TAL"/>
            </w:pPr>
            <w:r w:rsidRPr="005B00C6">
              <w:t>23.122</w:t>
            </w:r>
          </w:p>
          <w:p w14:paraId="15410636" w14:textId="77777777" w:rsidR="00AD7858" w:rsidRPr="005B00C6" w:rsidRDefault="00AD7858" w:rsidP="000C2004">
            <w:pPr>
              <w:pStyle w:val="TAL"/>
            </w:pPr>
            <w:r w:rsidRPr="005B00C6">
              <w:t>clause C.2</w:t>
            </w:r>
          </w:p>
        </w:tc>
        <w:tc>
          <w:tcPr>
            <w:tcW w:w="859" w:type="dxa"/>
            <w:tcBorders>
              <w:top w:val="single" w:sz="4" w:space="0" w:color="auto"/>
              <w:left w:val="single" w:sz="4" w:space="0" w:color="auto"/>
              <w:bottom w:val="single" w:sz="4" w:space="0" w:color="auto"/>
              <w:right w:val="single" w:sz="4" w:space="0" w:color="auto"/>
            </w:tcBorders>
          </w:tcPr>
          <w:p w14:paraId="7A980BF9"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6103ECD" w14:textId="77777777" w:rsidR="00AD7858" w:rsidRPr="005B00C6" w:rsidRDefault="00AD7858" w:rsidP="000C2004">
            <w:pPr>
              <w:pStyle w:val="TAL"/>
            </w:pPr>
            <w:proofErr w:type="spellStart"/>
            <w:r w:rsidRPr="005B00C6">
              <w:t>pc_SOR_ACKNotReqLocalRel</w:t>
            </w:r>
            <w:proofErr w:type="spellEnd"/>
          </w:p>
        </w:tc>
        <w:tc>
          <w:tcPr>
            <w:tcW w:w="573" w:type="dxa"/>
            <w:tcBorders>
              <w:top w:val="single" w:sz="4" w:space="0" w:color="auto"/>
              <w:left w:val="single" w:sz="4" w:space="0" w:color="auto"/>
              <w:bottom w:val="single" w:sz="4" w:space="0" w:color="auto"/>
              <w:right w:val="single" w:sz="4" w:space="0" w:color="auto"/>
            </w:tcBorders>
          </w:tcPr>
          <w:p w14:paraId="28461551"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3AC8BE9"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D802810" w14:textId="77777777" w:rsidR="00AD7858" w:rsidRPr="005B00C6" w:rsidRDefault="00AD7858" w:rsidP="000C2004">
            <w:pPr>
              <w:pStyle w:val="TAL"/>
            </w:pPr>
          </w:p>
        </w:tc>
      </w:tr>
      <w:tr w:rsidR="00AD7858" w:rsidRPr="005B00C6" w14:paraId="70874C5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E34B140" w14:textId="77777777" w:rsidR="00AD7858" w:rsidRPr="005B00C6" w:rsidRDefault="00AD7858" w:rsidP="000C2004">
            <w:pPr>
              <w:pStyle w:val="TAC"/>
              <w:rPr>
                <w:lang w:eastAsia="zh-CN"/>
              </w:rPr>
            </w:pPr>
            <w:r w:rsidRPr="005B00C6">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2680C2D0" w14:textId="77777777" w:rsidR="00AD7858" w:rsidRPr="005B00C6" w:rsidRDefault="00AD7858" w:rsidP="000C2004">
            <w:pPr>
              <w:pStyle w:val="TAL"/>
            </w:pPr>
            <w:r w:rsidRPr="005B00C6">
              <w:t>Support of</w:t>
            </w:r>
            <w:r>
              <w:t xml:space="preserve"> </w:t>
            </w:r>
            <w:r w:rsidRPr="005B00C6">
              <w:t xml:space="preserve">RRC connection release with </w:t>
            </w:r>
            <w:proofErr w:type="spellStart"/>
            <w:r w:rsidRPr="005B00C6">
              <w:t>deprioritisation</w:t>
            </w:r>
            <w:proofErr w:type="spellEnd"/>
          </w:p>
        </w:tc>
        <w:tc>
          <w:tcPr>
            <w:tcW w:w="841" w:type="dxa"/>
            <w:tcBorders>
              <w:top w:val="single" w:sz="6" w:space="0" w:color="auto"/>
              <w:left w:val="single" w:sz="6" w:space="0" w:color="auto"/>
              <w:bottom w:val="single" w:sz="6" w:space="0" w:color="auto"/>
              <w:right w:val="single" w:sz="4" w:space="0" w:color="auto"/>
            </w:tcBorders>
          </w:tcPr>
          <w:p w14:paraId="34BE61E1" w14:textId="77777777" w:rsidR="00AD7858" w:rsidRPr="005B00C6" w:rsidRDefault="00AD7858" w:rsidP="000C2004">
            <w:pPr>
              <w:pStyle w:val="TAL"/>
            </w:pPr>
            <w:r w:rsidRPr="005B00C6">
              <w:t>38.306, 5.3</w:t>
            </w:r>
          </w:p>
        </w:tc>
        <w:tc>
          <w:tcPr>
            <w:tcW w:w="859" w:type="dxa"/>
            <w:tcBorders>
              <w:top w:val="single" w:sz="4" w:space="0" w:color="auto"/>
              <w:left w:val="single" w:sz="4" w:space="0" w:color="auto"/>
              <w:bottom w:val="single" w:sz="4" w:space="0" w:color="auto"/>
              <w:right w:val="single" w:sz="4" w:space="0" w:color="auto"/>
            </w:tcBorders>
          </w:tcPr>
          <w:p w14:paraId="06BDD70C"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BEFA6D3" w14:textId="77777777" w:rsidR="00AD7858" w:rsidRPr="005B00C6" w:rsidRDefault="00AD7858" w:rsidP="000C2004">
            <w:pPr>
              <w:pStyle w:val="TAL"/>
            </w:pPr>
            <w:proofErr w:type="spellStart"/>
            <w:r w:rsidRPr="005B00C6">
              <w:t>pc_NR_RRC_Release_With_Deprioritisation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73DFC0B8"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69F14B67"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8E6924C" w14:textId="77777777" w:rsidR="00AD7858" w:rsidRPr="005B00C6" w:rsidRDefault="00AD7858" w:rsidP="000C2004">
            <w:pPr>
              <w:pStyle w:val="TAL"/>
            </w:pPr>
          </w:p>
        </w:tc>
      </w:tr>
      <w:tr w:rsidR="00AD7858" w:rsidRPr="005B00C6" w14:paraId="1BA817A8"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187B00C" w14:textId="77777777" w:rsidR="00AD7858" w:rsidRPr="005B00C6" w:rsidRDefault="00AD7858" w:rsidP="000C2004">
            <w:pPr>
              <w:pStyle w:val="TAC"/>
              <w:rPr>
                <w:lang w:eastAsia="zh-CN"/>
              </w:rPr>
            </w:pPr>
            <w:r w:rsidRPr="005B00C6">
              <w:rPr>
                <w:lang w:eastAsia="zh-CN"/>
              </w:rPr>
              <w:t>22</w:t>
            </w:r>
          </w:p>
        </w:tc>
        <w:tc>
          <w:tcPr>
            <w:tcW w:w="3578" w:type="dxa"/>
            <w:tcBorders>
              <w:top w:val="single" w:sz="6" w:space="0" w:color="auto"/>
              <w:left w:val="single" w:sz="4" w:space="0" w:color="auto"/>
              <w:bottom w:val="single" w:sz="6" w:space="0" w:color="auto"/>
              <w:right w:val="single" w:sz="6" w:space="0" w:color="auto"/>
            </w:tcBorders>
          </w:tcPr>
          <w:p w14:paraId="1D797023" w14:textId="77777777" w:rsidR="00AD7858" w:rsidRPr="005B00C6" w:rsidRDefault="00AD7858" w:rsidP="000C2004">
            <w:pPr>
              <w:pStyle w:val="TAL"/>
            </w:pPr>
            <w:r w:rsidRPr="005B00C6">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56CFB5E5" w14:textId="77777777" w:rsidR="00AD7858" w:rsidRPr="005B00C6" w:rsidRDefault="00AD7858" w:rsidP="000C2004">
            <w:pPr>
              <w:pStyle w:val="TAL"/>
            </w:pPr>
            <w:r w:rsidRPr="005B00C6">
              <w:t>38.306, 5.3</w:t>
            </w:r>
          </w:p>
        </w:tc>
        <w:tc>
          <w:tcPr>
            <w:tcW w:w="859" w:type="dxa"/>
            <w:tcBorders>
              <w:top w:val="single" w:sz="4" w:space="0" w:color="auto"/>
              <w:left w:val="single" w:sz="4" w:space="0" w:color="auto"/>
              <w:bottom w:val="single" w:sz="4" w:space="0" w:color="auto"/>
              <w:right w:val="single" w:sz="4" w:space="0" w:color="auto"/>
            </w:tcBorders>
          </w:tcPr>
          <w:p w14:paraId="79820175"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0B7EDB98" w14:textId="77777777" w:rsidR="00AD7858" w:rsidRPr="005B00C6" w:rsidRDefault="00AD7858" w:rsidP="000C2004">
            <w:pPr>
              <w:pStyle w:val="TAL"/>
            </w:pPr>
            <w:proofErr w:type="spellStart"/>
            <w:r w:rsidRPr="005B00C6">
              <w:t>pc_NR_RRC_ConEstFail_With_TempOffset</w:t>
            </w:r>
            <w:proofErr w:type="spellEnd"/>
          </w:p>
        </w:tc>
        <w:tc>
          <w:tcPr>
            <w:tcW w:w="573" w:type="dxa"/>
            <w:tcBorders>
              <w:top w:val="single" w:sz="4" w:space="0" w:color="auto"/>
              <w:left w:val="single" w:sz="4" w:space="0" w:color="auto"/>
              <w:bottom w:val="single" w:sz="4" w:space="0" w:color="auto"/>
              <w:right w:val="single" w:sz="4" w:space="0" w:color="auto"/>
            </w:tcBorders>
          </w:tcPr>
          <w:p w14:paraId="1CBB13E3"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FF6B1BF"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460DD4C3" w14:textId="77777777" w:rsidR="00AD7858" w:rsidRPr="005B00C6" w:rsidRDefault="00AD7858" w:rsidP="000C2004">
            <w:pPr>
              <w:pStyle w:val="TAL"/>
            </w:pPr>
          </w:p>
        </w:tc>
      </w:tr>
      <w:tr w:rsidR="00AD7858" w:rsidRPr="005B00C6" w14:paraId="08CC19D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AA04134" w14:textId="77777777" w:rsidR="00AD7858" w:rsidRPr="005B00C6" w:rsidRDefault="00AD7858" w:rsidP="000C2004">
            <w:pPr>
              <w:pStyle w:val="TAC"/>
              <w:rPr>
                <w:lang w:eastAsia="zh-CN"/>
              </w:rPr>
            </w:pPr>
            <w:r w:rsidRPr="005B00C6">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10F23213" w14:textId="77777777" w:rsidR="00AD7858" w:rsidRPr="005B00C6" w:rsidRDefault="00AD7858" w:rsidP="000C2004">
            <w:pPr>
              <w:pStyle w:val="TAL"/>
            </w:pPr>
            <w:r w:rsidRPr="005B00C6">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3677AFA3"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2899C48D"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2E1621E0" w14:textId="77777777" w:rsidR="00AD7858" w:rsidRPr="005B00C6" w:rsidRDefault="00AD7858" w:rsidP="000C2004">
            <w:pPr>
              <w:pStyle w:val="TAL"/>
            </w:pPr>
            <w:proofErr w:type="spellStart"/>
            <w:r w:rsidRPr="005B00C6">
              <w:t>pc_CAG</w:t>
            </w:r>
            <w:proofErr w:type="spellEnd"/>
          </w:p>
        </w:tc>
        <w:tc>
          <w:tcPr>
            <w:tcW w:w="573" w:type="dxa"/>
            <w:tcBorders>
              <w:top w:val="single" w:sz="4" w:space="0" w:color="auto"/>
              <w:left w:val="single" w:sz="4" w:space="0" w:color="auto"/>
              <w:bottom w:val="single" w:sz="4" w:space="0" w:color="auto"/>
              <w:right w:val="single" w:sz="4" w:space="0" w:color="auto"/>
            </w:tcBorders>
          </w:tcPr>
          <w:p w14:paraId="221E613F"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28583AF"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5719833A" w14:textId="77777777" w:rsidR="00AD7858" w:rsidRPr="005B00C6" w:rsidRDefault="00AD7858" w:rsidP="000C2004">
            <w:pPr>
              <w:pStyle w:val="TAL"/>
            </w:pPr>
          </w:p>
        </w:tc>
      </w:tr>
      <w:tr w:rsidR="00AD7858" w:rsidRPr="005B00C6" w14:paraId="095D8C0A"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9075E4A" w14:textId="77777777" w:rsidR="00AD7858" w:rsidRPr="005B00C6" w:rsidRDefault="00AD7858" w:rsidP="000C2004">
            <w:pPr>
              <w:pStyle w:val="TAC"/>
              <w:rPr>
                <w:lang w:eastAsia="zh-CN"/>
              </w:rPr>
            </w:pPr>
            <w:r w:rsidRPr="005B00C6">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4AB8FDEC" w14:textId="77777777" w:rsidR="00AD7858" w:rsidRPr="005B00C6" w:rsidRDefault="00AD7858" w:rsidP="000C2004">
            <w:pPr>
              <w:pStyle w:val="TAL"/>
            </w:pPr>
            <w:r w:rsidRPr="005B00C6">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35F213B0" w14:textId="77777777" w:rsidR="00AD7858" w:rsidRPr="005B00C6" w:rsidRDefault="00AD7858" w:rsidP="000C2004">
            <w:pPr>
              <w:pStyle w:val="TAL"/>
            </w:pPr>
            <w:r w:rsidRPr="005B00C6">
              <w:t>23.501, 3.1</w:t>
            </w:r>
          </w:p>
        </w:tc>
        <w:tc>
          <w:tcPr>
            <w:tcW w:w="859" w:type="dxa"/>
            <w:tcBorders>
              <w:top w:val="single" w:sz="4" w:space="0" w:color="auto"/>
              <w:left w:val="single" w:sz="4" w:space="0" w:color="auto"/>
              <w:bottom w:val="single" w:sz="4" w:space="0" w:color="auto"/>
              <w:right w:val="single" w:sz="4" w:space="0" w:color="auto"/>
            </w:tcBorders>
          </w:tcPr>
          <w:p w14:paraId="22EA0F52"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085A821A" w14:textId="77777777" w:rsidR="00AD7858" w:rsidRPr="005B00C6" w:rsidRDefault="00AD7858" w:rsidP="000C2004">
            <w:pPr>
              <w:pStyle w:val="TAL"/>
            </w:pPr>
            <w:proofErr w:type="spellStart"/>
            <w:r w:rsidRPr="005B00C6">
              <w:t>pc_SNPN</w:t>
            </w:r>
            <w:proofErr w:type="spellEnd"/>
          </w:p>
        </w:tc>
        <w:tc>
          <w:tcPr>
            <w:tcW w:w="573" w:type="dxa"/>
            <w:tcBorders>
              <w:top w:val="single" w:sz="4" w:space="0" w:color="auto"/>
              <w:left w:val="single" w:sz="4" w:space="0" w:color="auto"/>
              <w:bottom w:val="single" w:sz="4" w:space="0" w:color="auto"/>
              <w:right w:val="single" w:sz="4" w:space="0" w:color="auto"/>
            </w:tcBorders>
          </w:tcPr>
          <w:p w14:paraId="133DD399"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5EB583E"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0A51D2F" w14:textId="77777777" w:rsidR="00AD7858" w:rsidRPr="005B00C6" w:rsidRDefault="00AD7858" w:rsidP="000C2004">
            <w:pPr>
              <w:pStyle w:val="TAL"/>
            </w:pPr>
          </w:p>
        </w:tc>
      </w:tr>
      <w:tr w:rsidR="00AD7858" w:rsidRPr="005B00C6" w14:paraId="55A4A6F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D207C3" w14:textId="77777777" w:rsidR="00AD7858" w:rsidRPr="005B00C6" w:rsidRDefault="00AD7858" w:rsidP="000C2004">
            <w:pPr>
              <w:pStyle w:val="TAC"/>
              <w:rPr>
                <w:lang w:eastAsia="zh-CN"/>
              </w:rPr>
            </w:pPr>
            <w:r w:rsidRPr="005B00C6">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6880C384" w14:textId="77777777" w:rsidR="00AD7858" w:rsidRPr="005B00C6" w:rsidRDefault="00AD7858" w:rsidP="000C2004">
            <w:pPr>
              <w:pStyle w:val="TAL"/>
            </w:pPr>
            <w:r w:rsidRPr="005B00C6">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2ED98C93" w14:textId="77777777" w:rsidR="00AD7858" w:rsidRPr="005B00C6" w:rsidRDefault="00AD7858" w:rsidP="000C2004">
            <w:pPr>
              <w:pStyle w:val="TAL"/>
            </w:pPr>
            <w:r w:rsidRPr="005B00C6">
              <w:t>38.509, 5.9</w:t>
            </w:r>
          </w:p>
        </w:tc>
        <w:tc>
          <w:tcPr>
            <w:tcW w:w="859" w:type="dxa"/>
            <w:tcBorders>
              <w:top w:val="single" w:sz="4" w:space="0" w:color="auto"/>
              <w:left w:val="single" w:sz="4" w:space="0" w:color="auto"/>
              <w:bottom w:val="single" w:sz="4" w:space="0" w:color="auto"/>
              <w:right w:val="single" w:sz="4" w:space="0" w:color="auto"/>
            </w:tcBorders>
          </w:tcPr>
          <w:p w14:paraId="6AF2B346"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7BD47664" w14:textId="77777777" w:rsidR="00AD7858" w:rsidRPr="005B00C6" w:rsidRDefault="00AD7858" w:rsidP="000C2004">
            <w:pPr>
              <w:pStyle w:val="TAL"/>
            </w:pPr>
            <w:proofErr w:type="spellStart"/>
            <w:r w:rsidRPr="005B00C6">
              <w:t>pc_Set_UE_Cap_Info_NR</w:t>
            </w:r>
            <w:proofErr w:type="spellEnd"/>
          </w:p>
        </w:tc>
        <w:tc>
          <w:tcPr>
            <w:tcW w:w="573" w:type="dxa"/>
            <w:tcBorders>
              <w:top w:val="single" w:sz="4" w:space="0" w:color="auto"/>
              <w:left w:val="single" w:sz="4" w:space="0" w:color="auto"/>
              <w:bottom w:val="single" w:sz="4" w:space="0" w:color="auto"/>
              <w:right w:val="single" w:sz="4" w:space="0" w:color="auto"/>
            </w:tcBorders>
          </w:tcPr>
          <w:p w14:paraId="20CEE52C"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3C3A92CA"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E1E2600" w14:textId="77777777" w:rsidR="00AD7858" w:rsidRPr="005B00C6" w:rsidRDefault="00AD7858" w:rsidP="000C2004">
            <w:pPr>
              <w:pStyle w:val="TAL"/>
            </w:pPr>
            <w:r w:rsidRPr="00031339">
              <w:t xml:space="preserve">This test function is mandatory for UEs supporting UL RRC segmentation and whose maximum </w:t>
            </w:r>
            <w:proofErr w:type="spellStart"/>
            <w:r w:rsidRPr="00031339">
              <w:t>UECapabilityInformation</w:t>
            </w:r>
            <w:proofErr w:type="spellEnd"/>
            <w:r w:rsidRPr="00031339">
              <w:t xml:space="preserve"> message size is less than the allowed maximum supported size of a PDCP SDU.</w:t>
            </w:r>
          </w:p>
        </w:tc>
      </w:tr>
      <w:tr w:rsidR="00AD7858" w:rsidRPr="005B00C6" w14:paraId="0B5B5AF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8A53655" w14:textId="77777777" w:rsidR="00AD7858" w:rsidRPr="005B00C6" w:rsidRDefault="00AD7858" w:rsidP="000C2004">
            <w:pPr>
              <w:pStyle w:val="TAC"/>
              <w:rPr>
                <w:lang w:eastAsia="zh-CN"/>
              </w:rPr>
            </w:pPr>
            <w:r w:rsidRPr="005B00C6">
              <w:rPr>
                <w:lang w:eastAsia="zh-CN"/>
              </w:rPr>
              <w:lastRenderedPageBreak/>
              <w:t>26</w:t>
            </w:r>
          </w:p>
        </w:tc>
        <w:tc>
          <w:tcPr>
            <w:tcW w:w="3578" w:type="dxa"/>
            <w:tcBorders>
              <w:top w:val="single" w:sz="6" w:space="0" w:color="auto"/>
              <w:left w:val="single" w:sz="4" w:space="0" w:color="auto"/>
              <w:bottom w:val="single" w:sz="6" w:space="0" w:color="auto"/>
              <w:right w:val="single" w:sz="6" w:space="0" w:color="auto"/>
            </w:tcBorders>
          </w:tcPr>
          <w:p w14:paraId="652218FE" w14:textId="77777777" w:rsidR="00AD7858" w:rsidRPr="005B00C6" w:rsidRDefault="00AD7858" w:rsidP="000C2004">
            <w:pPr>
              <w:pStyle w:val="TAL"/>
              <w:rPr>
                <w:lang w:eastAsia="zh-CN"/>
              </w:rPr>
            </w:pPr>
            <w:r w:rsidRPr="005B00C6">
              <w:rPr>
                <w:lang w:eastAsia="zh-CN"/>
              </w:rPr>
              <w:t>Support of n</w:t>
            </w:r>
            <w:r w:rsidRPr="005B00C6">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6825B85D"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0A1EBDCD"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5864182B" w14:textId="77777777" w:rsidR="00AD7858" w:rsidRPr="005B00C6" w:rsidRDefault="00AD7858" w:rsidP="000C2004">
            <w:pPr>
              <w:pStyle w:val="TAL"/>
              <w:rPr>
                <w:lang w:eastAsia="zh-CN"/>
              </w:rPr>
            </w:pPr>
            <w:r w:rsidRPr="005B00C6">
              <w:t>pc_5GC_</w:t>
            </w:r>
            <w:r w:rsidRPr="005B00C6">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13001A64"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6012FF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699F510" w14:textId="77777777" w:rsidR="00AD7858" w:rsidRPr="005B00C6" w:rsidRDefault="00AD7858" w:rsidP="000C2004">
            <w:pPr>
              <w:pStyle w:val="TAL"/>
            </w:pPr>
          </w:p>
        </w:tc>
      </w:tr>
      <w:tr w:rsidR="00AD7858" w:rsidRPr="005B00C6" w14:paraId="369434A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ABD0B19" w14:textId="77777777" w:rsidR="00AD7858" w:rsidRPr="005B00C6" w:rsidDel="00B74634" w:rsidRDefault="00AD7858" w:rsidP="000C2004">
            <w:pPr>
              <w:pStyle w:val="TAC"/>
              <w:rPr>
                <w:lang w:eastAsia="zh-CN"/>
              </w:rPr>
            </w:pPr>
            <w:r w:rsidRPr="005B00C6">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515F8A5C" w14:textId="77777777" w:rsidR="00AD7858" w:rsidRPr="005B00C6" w:rsidRDefault="00AD7858" w:rsidP="000C2004">
            <w:pPr>
              <w:pStyle w:val="TAL"/>
              <w:rPr>
                <w:lang w:eastAsia="zh-CN"/>
              </w:rPr>
            </w:pPr>
            <w:r w:rsidRPr="005B00C6">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594BC1D0" w14:textId="77777777" w:rsidR="00AD7858" w:rsidRPr="005B00C6" w:rsidRDefault="00AD7858" w:rsidP="000C2004">
            <w:pPr>
              <w:pStyle w:val="TAL"/>
              <w:rPr>
                <w:lang w:eastAsia="zh-CN"/>
              </w:rPr>
            </w:pPr>
            <w:r w:rsidRPr="005B00C6">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4A5732F6" w14:textId="77777777" w:rsidR="00AD7858" w:rsidRPr="005B00C6" w:rsidRDefault="00AD7858" w:rsidP="000C2004">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0E4ADE83" w14:textId="77777777" w:rsidR="00AD7858" w:rsidRPr="005B00C6" w:rsidRDefault="00AD7858" w:rsidP="000C2004">
            <w:pPr>
              <w:pStyle w:val="TAL"/>
              <w:rPr>
                <w:lang w:eastAsia="zh-CN"/>
              </w:rPr>
            </w:pPr>
            <w:r w:rsidRPr="005B00C6">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69470494"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4879C6C"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188C256" w14:textId="77777777" w:rsidR="00AD7858" w:rsidRPr="005B00C6" w:rsidRDefault="00AD7858" w:rsidP="000C2004">
            <w:pPr>
              <w:pStyle w:val="TAL"/>
              <w:rPr>
                <w:highlight w:val="green"/>
                <w:lang w:eastAsia="zh-CN"/>
              </w:rPr>
            </w:pPr>
          </w:p>
        </w:tc>
      </w:tr>
      <w:tr w:rsidR="00AD7858" w:rsidRPr="005B00C6" w14:paraId="2F73E2D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EB5F670" w14:textId="77777777" w:rsidR="00AD7858" w:rsidRPr="005B00C6" w:rsidRDefault="00AD7858" w:rsidP="000C2004">
            <w:pPr>
              <w:pStyle w:val="TAC"/>
              <w:rPr>
                <w:lang w:eastAsia="zh-CN"/>
              </w:rPr>
            </w:pPr>
            <w:r w:rsidRPr="005B00C6">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55BC10DC" w14:textId="77777777" w:rsidR="00AD7858" w:rsidRPr="005B00C6" w:rsidRDefault="00AD7858" w:rsidP="000C2004">
            <w:pPr>
              <w:pStyle w:val="TAL"/>
              <w:rPr>
                <w:lang w:eastAsia="zh-CN"/>
              </w:rPr>
            </w:pPr>
            <w:r w:rsidRPr="005B00C6">
              <w:rPr>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2ADFB099" w14:textId="77777777" w:rsidR="00AD7858" w:rsidRPr="005B00C6" w:rsidRDefault="00AD7858" w:rsidP="000C2004">
            <w:pPr>
              <w:pStyle w:val="TAL"/>
              <w:rPr>
                <w:lang w:eastAsia="zh-CN"/>
              </w:rPr>
            </w:pPr>
            <w:r w:rsidRPr="005B00C6">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6286ADE7" w14:textId="77777777" w:rsidR="00AD7858" w:rsidRPr="005B00C6" w:rsidRDefault="00AD7858" w:rsidP="000C2004">
            <w:pPr>
              <w:pStyle w:val="TAL"/>
              <w:rPr>
                <w:lang w:eastAsia="zh-CN"/>
              </w:rPr>
            </w:pPr>
            <w:r w:rsidRPr="005B00C6">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63CA6C54" w14:textId="77777777" w:rsidR="00AD7858" w:rsidRPr="005B00C6" w:rsidRDefault="00AD7858" w:rsidP="000C2004">
            <w:pPr>
              <w:pStyle w:val="TAL"/>
              <w:rPr>
                <w:lang w:eastAsia="zh-CN"/>
              </w:rPr>
            </w:pPr>
            <w:proofErr w:type="spellStart"/>
            <w:r w:rsidRPr="005B00C6">
              <w:rPr>
                <w:lang w:eastAsia="zh-CN"/>
              </w:rPr>
              <w:t>pc_reducedCP_Latency</w:t>
            </w:r>
            <w:proofErr w:type="spellEnd"/>
          </w:p>
        </w:tc>
        <w:tc>
          <w:tcPr>
            <w:tcW w:w="573" w:type="dxa"/>
            <w:tcBorders>
              <w:top w:val="single" w:sz="4" w:space="0" w:color="auto"/>
              <w:left w:val="single" w:sz="4" w:space="0" w:color="auto"/>
              <w:bottom w:val="single" w:sz="4" w:space="0" w:color="auto"/>
              <w:right w:val="single" w:sz="4" w:space="0" w:color="auto"/>
            </w:tcBorders>
          </w:tcPr>
          <w:p w14:paraId="67AAC48E"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D4366F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DD1AA02" w14:textId="77777777" w:rsidR="00AD7858" w:rsidRPr="005B00C6" w:rsidRDefault="00AD7858" w:rsidP="000C2004">
            <w:pPr>
              <w:pStyle w:val="TAL"/>
              <w:rPr>
                <w:highlight w:val="green"/>
                <w:lang w:eastAsia="zh-CN"/>
              </w:rPr>
            </w:pPr>
          </w:p>
        </w:tc>
      </w:tr>
      <w:tr w:rsidR="00AD7858" w:rsidRPr="005B00C6" w14:paraId="411FE7C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BD35E2E" w14:textId="77777777" w:rsidR="00AD7858" w:rsidRPr="005B00C6" w:rsidRDefault="00AD7858" w:rsidP="000C2004">
            <w:pPr>
              <w:pStyle w:val="TAC"/>
              <w:rPr>
                <w:lang w:eastAsia="zh-CN"/>
              </w:rPr>
            </w:pPr>
            <w:r w:rsidRPr="005B00C6">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46D0C408" w14:textId="77777777" w:rsidR="00AD7858" w:rsidRPr="005B00C6" w:rsidRDefault="00AD7858" w:rsidP="000C2004">
            <w:pPr>
              <w:pStyle w:val="TAL"/>
              <w:rPr>
                <w:lang w:eastAsia="zh-CN"/>
              </w:rPr>
            </w:pPr>
            <w:r w:rsidRPr="005B00C6">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51FD3F05" w14:textId="77777777" w:rsidR="00AD7858" w:rsidRPr="005B00C6" w:rsidRDefault="00AD7858" w:rsidP="000C2004">
            <w:pPr>
              <w:pStyle w:val="TAL"/>
              <w:rPr>
                <w:lang w:eastAsia="zh-CN"/>
              </w:rPr>
            </w:pPr>
            <w:r w:rsidRPr="005B00C6">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B679408" w14:textId="77777777" w:rsidR="00AD7858" w:rsidRPr="005B00C6" w:rsidRDefault="00AD7858" w:rsidP="000C2004">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FA6E25A" w14:textId="77777777" w:rsidR="00AD7858" w:rsidRPr="005B00C6" w:rsidRDefault="00AD7858" w:rsidP="000C2004">
            <w:pPr>
              <w:pStyle w:val="TAL"/>
              <w:rPr>
                <w:lang w:eastAsia="zh-CN"/>
              </w:rPr>
            </w:pPr>
            <w:r w:rsidRPr="005B00C6">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504682D1"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C1569E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8BFAC4" w14:textId="77777777" w:rsidR="00AD7858" w:rsidRPr="005B00C6" w:rsidRDefault="00AD7858" w:rsidP="000C2004">
            <w:pPr>
              <w:pStyle w:val="TAL"/>
              <w:rPr>
                <w:highlight w:val="green"/>
                <w:lang w:eastAsia="zh-CN"/>
              </w:rPr>
            </w:pPr>
          </w:p>
        </w:tc>
      </w:tr>
      <w:tr w:rsidR="00AD7858" w:rsidRPr="005B00C6" w14:paraId="38A5EE4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00A9396" w14:textId="77777777" w:rsidR="00AD7858" w:rsidRPr="005B00C6" w:rsidRDefault="00AD7858" w:rsidP="000C2004">
            <w:pPr>
              <w:pStyle w:val="TAC"/>
              <w:rPr>
                <w:lang w:eastAsia="zh-CN"/>
              </w:rPr>
            </w:pPr>
            <w:r w:rsidRPr="005B00C6">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30CC8502" w14:textId="77777777" w:rsidR="00AD7858" w:rsidRPr="005B00C6" w:rsidRDefault="00AD7858" w:rsidP="000C2004">
            <w:pPr>
              <w:pStyle w:val="TAL"/>
              <w:rPr>
                <w:lang w:eastAsia="zh-CN"/>
              </w:rPr>
            </w:pPr>
            <w:r w:rsidRPr="005B00C6">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31177B51" w14:textId="77777777" w:rsidR="00AD7858" w:rsidRPr="005B00C6" w:rsidRDefault="00AD7858" w:rsidP="000C2004">
            <w:pPr>
              <w:pStyle w:val="TAL"/>
              <w:rPr>
                <w:lang w:eastAsia="zh-CN"/>
              </w:rPr>
            </w:pPr>
            <w:r w:rsidRPr="005B00C6">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6CE28E84" w14:textId="77777777" w:rsidR="00AD7858" w:rsidRPr="005B00C6" w:rsidRDefault="00AD7858" w:rsidP="000C2004">
            <w:pPr>
              <w:pStyle w:val="TAL"/>
              <w:rPr>
                <w:lang w:eastAsia="zh-CN"/>
              </w:rPr>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4A8251B8" w14:textId="77777777" w:rsidR="00AD7858" w:rsidRPr="005B00C6" w:rsidRDefault="00AD7858" w:rsidP="000C2004">
            <w:pPr>
              <w:pStyle w:val="TAL"/>
              <w:rPr>
                <w:lang w:eastAsia="zh-CN"/>
              </w:rPr>
            </w:pPr>
            <w:proofErr w:type="spellStart"/>
            <w:r w:rsidRPr="005B00C6">
              <w:t>pc_UserInitiated_SNPN_Reselection</w:t>
            </w:r>
            <w:proofErr w:type="spellEnd"/>
          </w:p>
        </w:tc>
        <w:tc>
          <w:tcPr>
            <w:tcW w:w="573" w:type="dxa"/>
            <w:tcBorders>
              <w:top w:val="single" w:sz="4" w:space="0" w:color="auto"/>
              <w:left w:val="single" w:sz="4" w:space="0" w:color="auto"/>
              <w:bottom w:val="single" w:sz="4" w:space="0" w:color="auto"/>
              <w:right w:val="single" w:sz="4" w:space="0" w:color="auto"/>
            </w:tcBorders>
          </w:tcPr>
          <w:p w14:paraId="0485CBC0"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BE6384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0ABA9C" w14:textId="77777777" w:rsidR="00AD7858" w:rsidRPr="005B00C6" w:rsidRDefault="00AD7858" w:rsidP="000C2004">
            <w:pPr>
              <w:pStyle w:val="TAL"/>
              <w:rPr>
                <w:highlight w:val="green"/>
                <w:lang w:eastAsia="zh-CN"/>
              </w:rPr>
            </w:pPr>
          </w:p>
        </w:tc>
      </w:tr>
      <w:tr w:rsidR="00AD7858" w:rsidRPr="005B00C6" w14:paraId="58DCE1CA"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0B3F4EF" w14:textId="77777777" w:rsidR="00AD7858" w:rsidRPr="005B00C6" w:rsidRDefault="00AD7858" w:rsidP="000C2004">
            <w:pPr>
              <w:pStyle w:val="TAC"/>
              <w:rPr>
                <w:lang w:eastAsia="zh-CN"/>
              </w:rPr>
            </w:pPr>
            <w:r w:rsidRPr="005B00C6">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22C8636C" w14:textId="77777777" w:rsidR="00AD7858" w:rsidRPr="005B00C6" w:rsidRDefault="00AD7858" w:rsidP="000C2004">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7C9ADD9A" w14:textId="77777777" w:rsidR="00AD7858" w:rsidRPr="005B00C6" w:rsidRDefault="00AD7858" w:rsidP="000C2004">
            <w:pPr>
              <w:pStyle w:val="TAL"/>
              <w:rPr>
                <w:lang w:eastAsia="zh-CN"/>
              </w:rPr>
            </w:pPr>
            <w:r w:rsidRPr="005B00C6">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5C346610" w14:textId="77777777" w:rsidR="00AD7858" w:rsidRPr="005B00C6" w:rsidRDefault="00AD7858" w:rsidP="000C2004">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613C5D3C" w14:textId="77777777" w:rsidR="00AD7858" w:rsidRPr="005B00C6" w:rsidRDefault="00AD7858" w:rsidP="000C2004">
            <w:pPr>
              <w:pStyle w:val="TAL"/>
              <w:rPr>
                <w:lang w:eastAsia="zh-CN"/>
              </w:rPr>
            </w:pPr>
            <w:proofErr w:type="spellStart"/>
            <w:r w:rsidRPr="005B00C6">
              <w:rPr>
                <w:lang w:eastAsia="zh-CN"/>
              </w:rPr>
              <w:t>pc_Autonomous_search_function_nr_CAG</w:t>
            </w:r>
            <w:proofErr w:type="spellEnd"/>
          </w:p>
        </w:tc>
        <w:tc>
          <w:tcPr>
            <w:tcW w:w="573" w:type="dxa"/>
            <w:tcBorders>
              <w:top w:val="single" w:sz="4" w:space="0" w:color="auto"/>
              <w:left w:val="single" w:sz="4" w:space="0" w:color="auto"/>
              <w:bottom w:val="single" w:sz="4" w:space="0" w:color="auto"/>
              <w:right w:val="single" w:sz="4" w:space="0" w:color="auto"/>
            </w:tcBorders>
          </w:tcPr>
          <w:p w14:paraId="63D1B670"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F50D94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BAB6209" w14:textId="77777777" w:rsidR="00AD7858" w:rsidRPr="005B00C6" w:rsidRDefault="00AD7858" w:rsidP="000C2004">
            <w:pPr>
              <w:pStyle w:val="TAL"/>
              <w:rPr>
                <w:highlight w:val="green"/>
                <w:lang w:eastAsia="zh-CN"/>
              </w:rPr>
            </w:pPr>
          </w:p>
        </w:tc>
      </w:tr>
      <w:tr w:rsidR="00AD7858" w:rsidRPr="005B00C6" w14:paraId="3FD0B62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CCED927" w14:textId="77777777" w:rsidR="00AD7858" w:rsidRPr="005B00C6" w:rsidRDefault="00AD7858" w:rsidP="000C2004">
            <w:pPr>
              <w:pStyle w:val="TAC"/>
              <w:rPr>
                <w:lang w:eastAsia="zh-CN"/>
              </w:rPr>
            </w:pPr>
            <w:r w:rsidRPr="005B00C6">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166D6DAF" w14:textId="77777777" w:rsidR="00AD7858" w:rsidRPr="005B00C6" w:rsidRDefault="00AD7858" w:rsidP="000C2004">
            <w:pPr>
              <w:pStyle w:val="TAL"/>
              <w:rPr>
                <w:lang w:eastAsia="zh-CN"/>
              </w:rPr>
            </w:pPr>
            <w:r w:rsidRPr="005B00C6">
              <w:t>Support IMS voice over NR</w:t>
            </w:r>
          </w:p>
        </w:tc>
        <w:tc>
          <w:tcPr>
            <w:tcW w:w="841" w:type="dxa"/>
            <w:tcBorders>
              <w:top w:val="single" w:sz="6" w:space="0" w:color="auto"/>
              <w:left w:val="single" w:sz="6" w:space="0" w:color="auto"/>
              <w:bottom w:val="single" w:sz="6" w:space="0" w:color="auto"/>
              <w:right w:val="single" w:sz="4" w:space="0" w:color="auto"/>
            </w:tcBorders>
          </w:tcPr>
          <w:p w14:paraId="7F15951B" w14:textId="77777777" w:rsidR="00AD7858" w:rsidRPr="005B00C6" w:rsidRDefault="00AD7858" w:rsidP="000C2004">
            <w:pPr>
              <w:pStyle w:val="TAL"/>
              <w:rPr>
                <w:lang w:eastAsia="zh-CN"/>
              </w:rPr>
            </w:pPr>
            <w:r w:rsidRPr="005B00C6">
              <w:t>38.306, 4.2.13</w:t>
            </w:r>
          </w:p>
        </w:tc>
        <w:tc>
          <w:tcPr>
            <w:tcW w:w="859" w:type="dxa"/>
            <w:tcBorders>
              <w:top w:val="single" w:sz="4" w:space="0" w:color="auto"/>
              <w:left w:val="single" w:sz="4" w:space="0" w:color="auto"/>
              <w:bottom w:val="single" w:sz="4" w:space="0" w:color="auto"/>
              <w:right w:val="single" w:sz="4" w:space="0" w:color="auto"/>
            </w:tcBorders>
          </w:tcPr>
          <w:p w14:paraId="7A063866" w14:textId="77777777" w:rsidR="00AD7858" w:rsidRPr="005B00C6" w:rsidRDefault="00AD7858" w:rsidP="000C2004">
            <w:pPr>
              <w:pStyle w:val="TAL"/>
              <w:rPr>
                <w:lang w:eastAsia="zh-CN"/>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5BAE8A2D" w14:textId="77777777" w:rsidR="00AD7858" w:rsidRPr="005B00C6" w:rsidRDefault="00AD7858" w:rsidP="000C2004">
            <w:pPr>
              <w:pStyle w:val="TAL"/>
              <w:rPr>
                <w:lang w:eastAsia="zh-CN"/>
              </w:rPr>
            </w:pPr>
            <w:proofErr w:type="spellStart"/>
            <w:r w:rsidRPr="005B00C6">
              <w:rPr>
                <w:lang w:eastAsia="zh-CN"/>
              </w:rPr>
              <w:t>pc_</w:t>
            </w:r>
            <w:r w:rsidRPr="005B00C6">
              <w:rPr>
                <w:bCs/>
                <w:iCs/>
              </w:rPr>
              <w:t>voiceOverNR</w:t>
            </w:r>
            <w:proofErr w:type="spellEnd"/>
          </w:p>
        </w:tc>
        <w:tc>
          <w:tcPr>
            <w:tcW w:w="573" w:type="dxa"/>
            <w:tcBorders>
              <w:top w:val="single" w:sz="4" w:space="0" w:color="auto"/>
              <w:left w:val="single" w:sz="4" w:space="0" w:color="auto"/>
              <w:bottom w:val="single" w:sz="4" w:space="0" w:color="auto"/>
              <w:right w:val="single" w:sz="4" w:space="0" w:color="auto"/>
            </w:tcBorders>
          </w:tcPr>
          <w:p w14:paraId="51F7DA8E"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C885D3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66DDD55" w14:textId="77777777" w:rsidR="00AD7858" w:rsidRPr="005B00C6" w:rsidRDefault="00AD7858" w:rsidP="000C2004">
            <w:pPr>
              <w:pStyle w:val="TAL"/>
              <w:rPr>
                <w:highlight w:val="green"/>
                <w:lang w:eastAsia="zh-CN"/>
              </w:rPr>
            </w:pPr>
            <w:r w:rsidRPr="005B00C6">
              <w:t>A UE supporting IMS voice over NR shall support: - IMS emergency call over NR, and - IMS voice over E-UTRA/EPC if it supports E-UTRA/EPC.</w:t>
            </w:r>
          </w:p>
        </w:tc>
      </w:tr>
      <w:tr w:rsidR="00AD7858" w:rsidRPr="005B00C6" w14:paraId="00A0D5E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4E80F4B" w14:textId="77777777" w:rsidR="00AD7858" w:rsidRPr="005B00C6" w:rsidRDefault="00AD7858" w:rsidP="000C2004">
            <w:pPr>
              <w:pStyle w:val="TAC"/>
              <w:rPr>
                <w:lang w:eastAsia="zh-CN"/>
              </w:rPr>
            </w:pPr>
            <w:r w:rsidRPr="005B00C6">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159F7B07" w14:textId="77777777" w:rsidR="00AD7858" w:rsidRPr="005B00C6" w:rsidRDefault="00AD7858" w:rsidP="000C2004">
            <w:pPr>
              <w:pStyle w:val="TAL"/>
            </w:pPr>
            <w:r w:rsidRPr="005B00C6">
              <w:t>Support of V2X</w:t>
            </w:r>
            <w:r w:rsidRPr="005B00C6">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223F79A9"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782B121F"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27632547" w14:textId="77777777" w:rsidR="00AD7858" w:rsidRPr="005B00C6" w:rsidRDefault="00AD7858" w:rsidP="000C2004">
            <w:pPr>
              <w:pStyle w:val="TAL"/>
              <w:rPr>
                <w:lang w:eastAsia="zh-CN"/>
              </w:rPr>
            </w:pPr>
            <w:r w:rsidRPr="005B00C6">
              <w:t>pc_V2X</w:t>
            </w:r>
          </w:p>
        </w:tc>
        <w:tc>
          <w:tcPr>
            <w:tcW w:w="573" w:type="dxa"/>
            <w:tcBorders>
              <w:top w:val="single" w:sz="4" w:space="0" w:color="auto"/>
              <w:left w:val="single" w:sz="4" w:space="0" w:color="auto"/>
              <w:bottom w:val="single" w:sz="4" w:space="0" w:color="auto"/>
              <w:right w:val="single" w:sz="4" w:space="0" w:color="auto"/>
            </w:tcBorders>
          </w:tcPr>
          <w:p w14:paraId="2199CB91" w14:textId="77777777" w:rsidR="00AD7858" w:rsidRPr="005B00C6" w:rsidRDefault="00AD7858" w:rsidP="000C2004">
            <w:pPr>
              <w:pStyle w:val="TAL"/>
              <w:rPr>
                <w:lang w:eastAsia="zh-CN"/>
              </w:rPr>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4234B0D"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902EF3C" w14:textId="77777777" w:rsidR="00AD7858" w:rsidRPr="005B00C6" w:rsidRDefault="00AD7858" w:rsidP="000C2004">
            <w:pPr>
              <w:pStyle w:val="TAL"/>
            </w:pPr>
            <w:r w:rsidRPr="005B00C6">
              <w:rPr>
                <w:lang w:eastAsia="zh-CN"/>
              </w:rPr>
              <w:t>UE support V2X communication over NR-</w:t>
            </w:r>
            <w:proofErr w:type="spellStart"/>
            <w:r w:rsidRPr="005B00C6">
              <w:rPr>
                <w:lang w:eastAsia="zh-CN"/>
              </w:rPr>
              <w:t>Uu</w:t>
            </w:r>
            <w:proofErr w:type="spellEnd"/>
            <w:r w:rsidRPr="005B00C6">
              <w:rPr>
                <w:lang w:eastAsia="zh-CN"/>
              </w:rPr>
              <w:t xml:space="preserve"> and/or NR-PC5.</w:t>
            </w:r>
          </w:p>
        </w:tc>
      </w:tr>
      <w:tr w:rsidR="00AD7858" w:rsidRPr="005B00C6" w14:paraId="0815E8A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5399644" w14:textId="77777777" w:rsidR="00AD7858" w:rsidRPr="005B00C6" w:rsidRDefault="00AD7858" w:rsidP="000C2004">
            <w:pPr>
              <w:pStyle w:val="TAC"/>
              <w:rPr>
                <w:lang w:eastAsia="zh-CN"/>
              </w:rPr>
            </w:pPr>
            <w:r w:rsidRPr="005B00C6">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7D4688C4" w14:textId="77777777" w:rsidR="00AD7858" w:rsidRPr="005B00C6" w:rsidRDefault="00AD7858" w:rsidP="000C2004">
            <w:pPr>
              <w:pStyle w:val="TAL"/>
            </w:pPr>
            <w:r w:rsidRPr="005B00C6">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15F9B949"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2845DAF2"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1AED3CF3" w14:textId="77777777" w:rsidR="00AD7858" w:rsidRPr="005B00C6" w:rsidRDefault="00AD7858" w:rsidP="000C2004">
            <w:pPr>
              <w:pStyle w:val="TAL"/>
              <w:rPr>
                <w:lang w:eastAsia="zh-CN"/>
              </w:rPr>
            </w:pPr>
            <w:r w:rsidRPr="005B00C6">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1A47F140" w14:textId="77777777" w:rsidR="00AD7858" w:rsidRPr="005B00C6" w:rsidRDefault="00AD7858" w:rsidP="000C2004">
            <w:pPr>
              <w:pStyle w:val="TAL"/>
              <w:rPr>
                <w:lang w:eastAsia="zh-CN"/>
              </w:rPr>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54FED5DA"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F5EEF7A" w14:textId="77777777" w:rsidR="00AD7858" w:rsidRPr="005B00C6" w:rsidRDefault="00AD7858" w:rsidP="000C2004">
            <w:pPr>
              <w:pStyle w:val="TAL"/>
            </w:pPr>
          </w:p>
        </w:tc>
      </w:tr>
      <w:tr w:rsidR="00AD7858" w:rsidRPr="005B00C6" w14:paraId="4E87FE4D"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B8AED2A" w14:textId="77777777" w:rsidR="00AD7858" w:rsidRPr="005B00C6" w:rsidRDefault="00AD7858" w:rsidP="000C2004">
            <w:pPr>
              <w:pStyle w:val="TAC"/>
              <w:rPr>
                <w:lang w:eastAsia="zh-CN"/>
              </w:rPr>
            </w:pPr>
            <w:r w:rsidRPr="005B00C6">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2BB93B53" w14:textId="77777777" w:rsidR="00AD7858" w:rsidRPr="005B00C6" w:rsidRDefault="00AD7858" w:rsidP="000C2004">
            <w:pPr>
              <w:pStyle w:val="TAL"/>
              <w:rPr>
                <w:lang w:eastAsia="zh-CN"/>
              </w:rPr>
            </w:pPr>
            <w:r w:rsidRPr="005B00C6">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7C25BB89" w14:textId="77777777" w:rsidR="00AD7858" w:rsidRPr="005B00C6" w:rsidRDefault="00AD7858" w:rsidP="000C2004">
            <w:pPr>
              <w:pStyle w:val="TAL"/>
            </w:pPr>
            <w:r w:rsidRPr="005B00C6">
              <w:t>23.501, 5.9.10</w:t>
            </w:r>
          </w:p>
        </w:tc>
        <w:tc>
          <w:tcPr>
            <w:tcW w:w="859" w:type="dxa"/>
            <w:tcBorders>
              <w:top w:val="single" w:sz="4" w:space="0" w:color="auto"/>
              <w:left w:val="single" w:sz="4" w:space="0" w:color="auto"/>
              <w:bottom w:val="single" w:sz="4" w:space="0" w:color="auto"/>
              <w:right w:val="single" w:sz="4" w:space="0" w:color="auto"/>
            </w:tcBorders>
          </w:tcPr>
          <w:p w14:paraId="4E98758C"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49E26296" w14:textId="77777777" w:rsidR="00AD7858" w:rsidRPr="005B00C6" w:rsidRDefault="00AD7858" w:rsidP="000C2004">
            <w:pPr>
              <w:pStyle w:val="TAL"/>
              <w:rPr>
                <w:lang w:eastAsia="zh-CN"/>
              </w:rPr>
            </w:pPr>
            <w:r w:rsidRPr="005B00C6">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0CECEF7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8AB229C"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85BA2F9" w14:textId="77777777" w:rsidR="00AD7858" w:rsidRPr="005B00C6" w:rsidRDefault="00AD7858" w:rsidP="000C2004">
            <w:pPr>
              <w:pStyle w:val="TAL"/>
            </w:pPr>
            <w:r w:rsidRPr="005B00C6">
              <w:t>UE support of Manufacturer assigned radio capability ID</w:t>
            </w:r>
          </w:p>
        </w:tc>
      </w:tr>
      <w:tr w:rsidR="00AD7858" w:rsidRPr="005B00C6" w14:paraId="68A9A7C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233B3A0" w14:textId="77777777" w:rsidR="00AD7858" w:rsidRPr="005B00C6" w:rsidRDefault="00AD7858" w:rsidP="000C2004">
            <w:pPr>
              <w:pStyle w:val="TAC"/>
              <w:rPr>
                <w:lang w:eastAsia="zh-CN"/>
              </w:rPr>
            </w:pPr>
            <w:r w:rsidRPr="005B00C6">
              <w:rPr>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247EF14B" w14:textId="77777777" w:rsidR="00AD7858" w:rsidRPr="005B00C6" w:rsidRDefault="00AD7858" w:rsidP="000C2004">
            <w:pPr>
              <w:pStyle w:val="TAL"/>
              <w:rPr>
                <w:lang w:eastAsia="zh-CN"/>
              </w:rPr>
            </w:pPr>
            <w:r w:rsidRPr="005B00C6">
              <w:rPr>
                <w:lang w:eastAsia="zh-CN"/>
              </w:rPr>
              <w:t>Support of 3GPP PS data off</w:t>
            </w:r>
          </w:p>
        </w:tc>
        <w:tc>
          <w:tcPr>
            <w:tcW w:w="841" w:type="dxa"/>
            <w:tcBorders>
              <w:top w:val="single" w:sz="6" w:space="0" w:color="auto"/>
              <w:left w:val="single" w:sz="6" w:space="0" w:color="auto"/>
              <w:bottom w:val="single" w:sz="6" w:space="0" w:color="auto"/>
              <w:right w:val="single" w:sz="4" w:space="0" w:color="auto"/>
            </w:tcBorders>
          </w:tcPr>
          <w:p w14:paraId="34FBA0DD" w14:textId="77777777" w:rsidR="00AD7858" w:rsidRPr="005B00C6" w:rsidRDefault="00AD7858" w:rsidP="000C2004">
            <w:pPr>
              <w:pStyle w:val="TAL"/>
            </w:pPr>
            <w:r w:rsidRPr="005B00C6">
              <w:t>24.501, 6.2.10</w:t>
            </w:r>
          </w:p>
        </w:tc>
        <w:tc>
          <w:tcPr>
            <w:tcW w:w="859" w:type="dxa"/>
            <w:tcBorders>
              <w:top w:val="single" w:sz="4" w:space="0" w:color="auto"/>
              <w:left w:val="single" w:sz="4" w:space="0" w:color="auto"/>
              <w:bottom w:val="single" w:sz="4" w:space="0" w:color="auto"/>
              <w:right w:val="single" w:sz="4" w:space="0" w:color="auto"/>
            </w:tcBorders>
          </w:tcPr>
          <w:p w14:paraId="3457173A"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0C22D6DA" w14:textId="77777777" w:rsidR="00AD7858" w:rsidRPr="005B00C6" w:rsidRDefault="00AD7858" w:rsidP="000C2004">
            <w:pPr>
              <w:pStyle w:val="TAL"/>
              <w:rPr>
                <w:lang w:eastAsia="zh-CN"/>
              </w:rPr>
            </w:pPr>
            <w:proofErr w:type="spellStart"/>
            <w:r w:rsidRPr="005B00C6">
              <w:rPr>
                <w:lang w:eastAsia="zh-CN"/>
              </w:rPr>
              <w:t>pc_PS_data_off</w:t>
            </w:r>
            <w:proofErr w:type="spellEnd"/>
          </w:p>
        </w:tc>
        <w:tc>
          <w:tcPr>
            <w:tcW w:w="573" w:type="dxa"/>
            <w:tcBorders>
              <w:top w:val="single" w:sz="4" w:space="0" w:color="auto"/>
              <w:left w:val="single" w:sz="4" w:space="0" w:color="auto"/>
              <w:bottom w:val="single" w:sz="4" w:space="0" w:color="auto"/>
              <w:right w:val="single" w:sz="4" w:space="0" w:color="auto"/>
            </w:tcBorders>
          </w:tcPr>
          <w:p w14:paraId="2F992750"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185F1CB"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A99C866" w14:textId="77777777" w:rsidR="00AD7858" w:rsidRPr="005B00C6" w:rsidRDefault="00AD7858" w:rsidP="000C2004">
            <w:pPr>
              <w:pStyle w:val="TAL"/>
            </w:pPr>
            <w:r w:rsidRPr="005B00C6">
              <w:t>UE support of 3GPP PS data off</w:t>
            </w:r>
          </w:p>
        </w:tc>
      </w:tr>
      <w:tr w:rsidR="00AD7858" w:rsidRPr="005B00C6" w14:paraId="55A9724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F956184" w14:textId="77777777" w:rsidR="00AD7858" w:rsidRPr="005B00C6" w:rsidRDefault="00AD7858" w:rsidP="000C2004">
            <w:pPr>
              <w:pStyle w:val="TAC"/>
              <w:rPr>
                <w:lang w:eastAsia="zh-CN"/>
              </w:rPr>
            </w:pPr>
            <w:r w:rsidRPr="005B00C6">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30CAECF4" w14:textId="77777777" w:rsidR="00AD7858" w:rsidRPr="005B00C6" w:rsidRDefault="00AD7858" w:rsidP="000C2004">
            <w:pPr>
              <w:pStyle w:val="TAL"/>
              <w:rPr>
                <w:lang w:eastAsia="zh-CN"/>
              </w:rPr>
            </w:pPr>
            <w:r w:rsidRPr="005B00C6">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73F12AF9" w14:textId="77777777" w:rsidR="00AD7858" w:rsidRPr="005B00C6" w:rsidRDefault="00AD7858" w:rsidP="000C2004">
            <w:pPr>
              <w:pStyle w:val="TAL"/>
            </w:pPr>
            <w:r w:rsidRPr="005B00C6">
              <w:t>24.501, 9.11.3.82</w:t>
            </w:r>
          </w:p>
        </w:tc>
        <w:tc>
          <w:tcPr>
            <w:tcW w:w="859" w:type="dxa"/>
            <w:tcBorders>
              <w:top w:val="single" w:sz="4" w:space="0" w:color="auto"/>
              <w:left w:val="single" w:sz="4" w:space="0" w:color="auto"/>
              <w:bottom w:val="single" w:sz="4" w:space="0" w:color="auto"/>
              <w:right w:val="single" w:sz="4" w:space="0" w:color="auto"/>
            </w:tcBorders>
          </w:tcPr>
          <w:p w14:paraId="060A869A" w14:textId="77777777" w:rsidR="00AD7858" w:rsidRPr="005B00C6" w:rsidRDefault="00AD7858" w:rsidP="000C2004">
            <w:pPr>
              <w:pStyle w:val="TAL"/>
            </w:pPr>
            <w:r w:rsidRPr="005B00C6">
              <w:t>Rel-17</w:t>
            </w:r>
          </w:p>
        </w:tc>
        <w:tc>
          <w:tcPr>
            <w:tcW w:w="1574" w:type="dxa"/>
            <w:tcBorders>
              <w:top w:val="single" w:sz="4" w:space="0" w:color="auto"/>
              <w:left w:val="single" w:sz="4" w:space="0" w:color="auto"/>
              <w:bottom w:val="single" w:sz="4" w:space="0" w:color="auto"/>
              <w:right w:val="single" w:sz="4" w:space="0" w:color="auto"/>
            </w:tcBorders>
          </w:tcPr>
          <w:p w14:paraId="5CDA6409" w14:textId="77777777" w:rsidR="00AD7858" w:rsidRPr="005B00C6" w:rsidRDefault="00AD7858" w:rsidP="000C2004">
            <w:pPr>
              <w:pStyle w:val="TAL"/>
              <w:rPr>
                <w:lang w:eastAsia="zh-CN"/>
              </w:rPr>
            </w:pPr>
            <w:r w:rsidRPr="005B00C6">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413C9FE9"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DCF8409"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D0937AB" w14:textId="77777777" w:rsidR="00AD7858" w:rsidRPr="005B00C6" w:rsidRDefault="00AD7858" w:rsidP="000C2004">
            <w:pPr>
              <w:pStyle w:val="TAL"/>
            </w:pPr>
          </w:p>
        </w:tc>
      </w:tr>
      <w:tr w:rsidR="00AD7858" w:rsidRPr="005B00C6" w14:paraId="20106029"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09157B1" w14:textId="77777777" w:rsidR="00AD7858" w:rsidRPr="005B00C6" w:rsidRDefault="00AD7858" w:rsidP="000C2004">
            <w:pPr>
              <w:pStyle w:val="TAC"/>
              <w:rPr>
                <w:lang w:eastAsia="zh-CN"/>
              </w:rPr>
            </w:pPr>
            <w:r>
              <w:rPr>
                <w:lang w:val="en-US" w:eastAsia="zh-CN"/>
              </w:rPr>
              <w:t>38</w:t>
            </w:r>
          </w:p>
        </w:tc>
        <w:tc>
          <w:tcPr>
            <w:tcW w:w="3578" w:type="dxa"/>
            <w:tcBorders>
              <w:top w:val="single" w:sz="6" w:space="0" w:color="auto"/>
              <w:left w:val="single" w:sz="4" w:space="0" w:color="auto"/>
              <w:bottom w:val="single" w:sz="6" w:space="0" w:color="auto"/>
              <w:right w:val="single" w:sz="6" w:space="0" w:color="auto"/>
            </w:tcBorders>
          </w:tcPr>
          <w:p w14:paraId="42DE1BF5" w14:textId="77777777" w:rsidR="00AD7858" w:rsidRPr="005B00C6" w:rsidRDefault="00AD7858" w:rsidP="000C2004">
            <w:pPr>
              <w:pStyle w:val="TAL"/>
              <w:rPr>
                <w:lang w:eastAsia="zh-CN"/>
              </w:rPr>
            </w:pPr>
            <w:r>
              <w:rPr>
                <w:lang w:val="en-US"/>
              </w:rPr>
              <w:t>S</w:t>
            </w:r>
            <w:proofErr w:type="spellStart"/>
            <w:r>
              <w:t>upport</w:t>
            </w:r>
            <w:proofErr w:type="spellEnd"/>
            <w:r>
              <w:t xml:space="preserve"> </w:t>
            </w:r>
            <w:r>
              <w:rPr>
                <w:lang w:val="en-US"/>
              </w:rPr>
              <w:t xml:space="preserve">of </w:t>
            </w:r>
            <w:r>
              <w:t xml:space="preserve">slice </w:t>
            </w:r>
            <w:r>
              <w:rPr>
                <w:rFonts w:eastAsia="Malgun Gothic"/>
              </w:rPr>
              <w:t xml:space="preserve">reselection </w:t>
            </w:r>
            <w:r>
              <w:t xml:space="preserve">information in SIB and on RRC release for </w:t>
            </w:r>
            <w:proofErr w:type="gramStart"/>
            <w:r>
              <w:t>slice based</w:t>
            </w:r>
            <w:proofErr w:type="gramEnd"/>
            <w:r>
              <w:t xml:space="preserve"> cell reselection in RRC _IDLE and RRC INACTIVE</w:t>
            </w:r>
          </w:p>
        </w:tc>
        <w:tc>
          <w:tcPr>
            <w:tcW w:w="841" w:type="dxa"/>
            <w:tcBorders>
              <w:top w:val="single" w:sz="6" w:space="0" w:color="auto"/>
              <w:left w:val="single" w:sz="6" w:space="0" w:color="auto"/>
              <w:bottom w:val="single" w:sz="6" w:space="0" w:color="auto"/>
              <w:right w:val="single" w:sz="4" w:space="0" w:color="auto"/>
            </w:tcBorders>
          </w:tcPr>
          <w:p w14:paraId="5DE36D1B" w14:textId="77777777" w:rsidR="00AD7858" w:rsidRPr="005B00C6" w:rsidRDefault="00AD7858" w:rsidP="000C2004">
            <w:pPr>
              <w:pStyle w:val="TAL"/>
            </w:pPr>
            <w:r>
              <w:rPr>
                <w:lang w:val="en-US"/>
              </w:rPr>
              <w:t>38.306, 4.2.2</w:t>
            </w:r>
          </w:p>
        </w:tc>
        <w:tc>
          <w:tcPr>
            <w:tcW w:w="859" w:type="dxa"/>
            <w:tcBorders>
              <w:top w:val="single" w:sz="4" w:space="0" w:color="auto"/>
              <w:left w:val="single" w:sz="4" w:space="0" w:color="auto"/>
              <w:bottom w:val="single" w:sz="4" w:space="0" w:color="auto"/>
              <w:right w:val="single" w:sz="4" w:space="0" w:color="auto"/>
            </w:tcBorders>
          </w:tcPr>
          <w:p w14:paraId="78DD7C3F" w14:textId="77777777" w:rsidR="00AD7858" w:rsidRPr="005B00C6" w:rsidRDefault="00AD7858" w:rsidP="000C2004">
            <w:pPr>
              <w:pStyle w:val="TAL"/>
            </w:pPr>
            <w:r>
              <w:rPr>
                <w:lang w:val="en-US"/>
              </w:rPr>
              <w:t>Rel-17</w:t>
            </w:r>
          </w:p>
        </w:tc>
        <w:tc>
          <w:tcPr>
            <w:tcW w:w="1574" w:type="dxa"/>
            <w:tcBorders>
              <w:top w:val="single" w:sz="4" w:space="0" w:color="auto"/>
              <w:left w:val="single" w:sz="4" w:space="0" w:color="auto"/>
              <w:bottom w:val="single" w:sz="4" w:space="0" w:color="auto"/>
              <w:right w:val="single" w:sz="4" w:space="0" w:color="auto"/>
            </w:tcBorders>
          </w:tcPr>
          <w:p w14:paraId="63F47C1D" w14:textId="77777777" w:rsidR="00AD7858" w:rsidRPr="005B00C6" w:rsidRDefault="00AD7858" w:rsidP="000C2004">
            <w:pPr>
              <w:pStyle w:val="TAL"/>
              <w:rPr>
                <w:lang w:eastAsia="zh-CN"/>
              </w:rPr>
            </w:pPr>
            <w:r>
              <w:rPr>
                <w:lang w:val="en-US" w:eastAsia="zh-CN"/>
              </w:rPr>
              <w:t>pc_</w:t>
            </w:r>
            <w:proofErr w:type="spellStart"/>
            <w:r>
              <w:rPr>
                <w:rFonts w:hint="eastAsia"/>
                <w:lang w:eastAsia="zh-CN"/>
              </w:rPr>
              <w:t>sliceInfoforCellReselection</w:t>
            </w:r>
            <w:proofErr w:type="spellEnd"/>
            <w:r>
              <w:rPr>
                <w:lang w:val="en-US" w:eastAsia="zh-CN"/>
              </w:rPr>
              <w:t>_</w:t>
            </w:r>
            <w:r>
              <w:rPr>
                <w:rFonts w:hint="eastAsia"/>
                <w:lang w:eastAsia="zh-CN"/>
              </w:rPr>
              <w:t>r17</w:t>
            </w:r>
          </w:p>
        </w:tc>
        <w:tc>
          <w:tcPr>
            <w:tcW w:w="573" w:type="dxa"/>
            <w:tcBorders>
              <w:top w:val="single" w:sz="4" w:space="0" w:color="auto"/>
              <w:left w:val="single" w:sz="4" w:space="0" w:color="auto"/>
              <w:bottom w:val="single" w:sz="4" w:space="0" w:color="auto"/>
              <w:right w:val="single" w:sz="4" w:space="0" w:color="auto"/>
            </w:tcBorders>
          </w:tcPr>
          <w:p w14:paraId="354A4EDC" w14:textId="77777777" w:rsidR="00AD7858" w:rsidRPr="005B00C6" w:rsidRDefault="00AD7858" w:rsidP="000C2004">
            <w:pPr>
              <w:pStyle w:val="TAL"/>
            </w:pPr>
            <w:r>
              <w:rPr>
                <w:lang w:val="en-US"/>
              </w:rPr>
              <w:t>No</w:t>
            </w:r>
          </w:p>
        </w:tc>
        <w:tc>
          <w:tcPr>
            <w:tcW w:w="1574" w:type="dxa"/>
            <w:tcBorders>
              <w:top w:val="single" w:sz="4" w:space="0" w:color="auto"/>
              <w:left w:val="single" w:sz="4" w:space="0" w:color="auto"/>
              <w:bottom w:val="single" w:sz="4" w:space="0" w:color="auto"/>
              <w:right w:val="single" w:sz="4" w:space="0" w:color="auto"/>
            </w:tcBorders>
          </w:tcPr>
          <w:p w14:paraId="7EC01E17"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B4F6632" w14:textId="77777777" w:rsidR="00AD7858" w:rsidRPr="005B00C6" w:rsidRDefault="00AD7858" w:rsidP="000C2004">
            <w:pPr>
              <w:pStyle w:val="TAL"/>
            </w:pPr>
          </w:p>
        </w:tc>
      </w:tr>
      <w:tr w:rsidR="00AD7858" w:rsidRPr="005B00C6" w14:paraId="41836E15"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F45D020" w14:textId="77777777" w:rsidR="00AD7858" w:rsidRPr="005B00C6" w:rsidRDefault="00AD7858" w:rsidP="000C2004">
            <w:pPr>
              <w:pStyle w:val="TAC"/>
              <w:rPr>
                <w:lang w:eastAsia="zh-CN"/>
              </w:rPr>
            </w:pPr>
            <w:r>
              <w:rPr>
                <w:lang w:eastAsia="zh-CN"/>
              </w:rPr>
              <w:lastRenderedPageBreak/>
              <w:t>39</w:t>
            </w:r>
          </w:p>
        </w:tc>
        <w:tc>
          <w:tcPr>
            <w:tcW w:w="3578" w:type="dxa"/>
            <w:tcBorders>
              <w:top w:val="single" w:sz="6" w:space="0" w:color="auto"/>
              <w:left w:val="single" w:sz="4" w:space="0" w:color="auto"/>
              <w:bottom w:val="single" w:sz="6" w:space="0" w:color="auto"/>
              <w:right w:val="single" w:sz="6" w:space="0" w:color="auto"/>
            </w:tcBorders>
          </w:tcPr>
          <w:p w14:paraId="244E1D30" w14:textId="77777777" w:rsidR="00AD7858" w:rsidRPr="005B00C6" w:rsidRDefault="00AD7858" w:rsidP="000C2004">
            <w:pPr>
              <w:pStyle w:val="TAL"/>
              <w:rPr>
                <w:lang w:eastAsia="zh-CN"/>
              </w:rPr>
            </w:pPr>
            <w:r w:rsidRPr="00C44AF5">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63C291CD" w14:textId="77777777" w:rsidR="00AD7858" w:rsidRPr="005B00C6" w:rsidRDefault="00AD7858" w:rsidP="000C2004">
            <w:pPr>
              <w:pStyle w:val="TAL"/>
            </w:pPr>
            <w:r w:rsidRPr="00C44AF5">
              <w:t>38.306, 4.2.2</w:t>
            </w:r>
          </w:p>
        </w:tc>
        <w:tc>
          <w:tcPr>
            <w:tcW w:w="859" w:type="dxa"/>
            <w:tcBorders>
              <w:top w:val="single" w:sz="4" w:space="0" w:color="auto"/>
              <w:left w:val="single" w:sz="4" w:space="0" w:color="auto"/>
              <w:bottom w:val="single" w:sz="4" w:space="0" w:color="auto"/>
              <w:right w:val="single" w:sz="4" w:space="0" w:color="auto"/>
            </w:tcBorders>
          </w:tcPr>
          <w:p w14:paraId="3A605DBC" w14:textId="77777777" w:rsidR="00AD7858" w:rsidRPr="005B00C6" w:rsidRDefault="00AD7858" w:rsidP="000C2004">
            <w:pPr>
              <w:pStyle w:val="TAL"/>
            </w:pPr>
            <w:r w:rsidRPr="00C44AF5">
              <w:t>Rel-16</w:t>
            </w:r>
          </w:p>
        </w:tc>
        <w:tc>
          <w:tcPr>
            <w:tcW w:w="1574" w:type="dxa"/>
            <w:tcBorders>
              <w:top w:val="single" w:sz="4" w:space="0" w:color="auto"/>
              <w:left w:val="single" w:sz="4" w:space="0" w:color="auto"/>
              <w:bottom w:val="single" w:sz="4" w:space="0" w:color="auto"/>
              <w:right w:val="single" w:sz="4" w:space="0" w:color="auto"/>
            </w:tcBorders>
          </w:tcPr>
          <w:p w14:paraId="1DF8BD3B" w14:textId="77777777" w:rsidR="00AD7858" w:rsidRPr="005B00C6" w:rsidRDefault="00AD7858" w:rsidP="000C2004">
            <w:pPr>
              <w:pStyle w:val="TAL"/>
              <w:rPr>
                <w:lang w:eastAsia="zh-CN"/>
              </w:rPr>
            </w:pPr>
            <w:proofErr w:type="spellStart"/>
            <w:r w:rsidRPr="00C44AF5">
              <w:rPr>
                <w:lang w:eastAsia="zh-CN"/>
              </w:rPr>
              <w:t>pc_NR_dl_DedicatedMessageSegmentation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6A80424B" w14:textId="77777777" w:rsidR="00AD7858" w:rsidRPr="005B00C6" w:rsidRDefault="00AD7858" w:rsidP="000C2004">
            <w:pPr>
              <w:pStyle w:val="TAL"/>
            </w:pPr>
            <w:r w:rsidRPr="00C44AF5">
              <w:t>No</w:t>
            </w:r>
          </w:p>
        </w:tc>
        <w:tc>
          <w:tcPr>
            <w:tcW w:w="1574" w:type="dxa"/>
            <w:tcBorders>
              <w:top w:val="single" w:sz="4" w:space="0" w:color="auto"/>
              <w:left w:val="single" w:sz="4" w:space="0" w:color="auto"/>
              <w:bottom w:val="single" w:sz="4" w:space="0" w:color="auto"/>
              <w:right w:val="single" w:sz="4" w:space="0" w:color="auto"/>
            </w:tcBorders>
          </w:tcPr>
          <w:p w14:paraId="557C2A7C"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776BED3" w14:textId="77777777" w:rsidR="00AD7858" w:rsidRPr="005B00C6" w:rsidRDefault="00AD7858" w:rsidP="000C2004">
            <w:pPr>
              <w:pStyle w:val="TAL"/>
            </w:pPr>
            <w:r w:rsidRPr="00C44AF5">
              <w:t xml:space="preserve">The SS initiates the DL Dedicated Message Segment transfer procedure IF the encoded </w:t>
            </w:r>
            <w:proofErr w:type="spellStart"/>
            <w:r w:rsidRPr="00C44AF5">
              <w:t>RRCReconfiguration</w:t>
            </w:r>
            <w:proofErr w:type="spellEnd"/>
            <w:r w:rsidRPr="00C44AF5">
              <w:t xml:space="preserve"> or </w:t>
            </w:r>
            <w:proofErr w:type="spellStart"/>
            <w:r w:rsidRPr="00C44AF5">
              <w:t>RRCResume</w:t>
            </w:r>
            <w:proofErr w:type="spellEnd"/>
            <w:r w:rsidRPr="00C44AF5">
              <w:t xml:space="preserve"> message PDU size &gt; maximum PDCP SDU size.</w:t>
            </w:r>
          </w:p>
        </w:tc>
      </w:tr>
      <w:tr w:rsidR="00AD7858" w:rsidRPr="005B00C6" w14:paraId="6D4FFC15"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A22F5C4" w14:textId="77777777" w:rsidR="00AD7858" w:rsidRPr="005B00C6" w:rsidRDefault="00AD7858" w:rsidP="000C2004">
            <w:pPr>
              <w:pStyle w:val="TAC"/>
              <w:rPr>
                <w:lang w:eastAsia="zh-CN"/>
              </w:rPr>
            </w:pPr>
            <w:r>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5A3B4DBF" w14:textId="77777777" w:rsidR="00AD7858" w:rsidRPr="005B00C6" w:rsidRDefault="00AD7858" w:rsidP="000C2004">
            <w:pPr>
              <w:pStyle w:val="TAL"/>
              <w:rPr>
                <w:lang w:eastAsia="zh-CN"/>
              </w:rPr>
            </w:pPr>
            <w:r w:rsidRPr="00275052">
              <w:rPr>
                <w:lang w:eastAsia="zh-CN"/>
              </w:rPr>
              <w:t xml:space="preserve">Support of </w:t>
            </w:r>
            <w:r w:rsidRPr="00275052">
              <w:rPr>
                <w:noProof/>
              </w:rPr>
              <w:t xml:space="preserve">unified access control configuration in the </w:t>
            </w:r>
            <w:r w:rsidRPr="00275052">
              <w:rPr>
                <w:lang w:eastAsia="ja-JP"/>
              </w:rPr>
              <w:t xml:space="preserve">list of </w:t>
            </w:r>
            <w:r w:rsidRPr="00275052">
              <w:rPr>
                <w:noProof/>
              </w:rPr>
              <w:t>subscriber data, indicating for which access identities (see 3GPP</w:t>
            </w:r>
            <w:r w:rsidRPr="00275052">
              <w:t> </w:t>
            </w:r>
            <w:r w:rsidRPr="00275052">
              <w:rPr>
                <w:noProof/>
              </w:rPr>
              <w:t>TS</w:t>
            </w:r>
            <w:r w:rsidRPr="00275052">
              <w:t> </w:t>
            </w:r>
            <w:r w:rsidRPr="00275052">
              <w:rPr>
                <w:noProof/>
              </w:rPr>
              <w:t>24.501</w:t>
            </w:r>
            <w:r w:rsidRPr="00275052">
              <w:t xml:space="preserve"> [64]) </w:t>
            </w:r>
            <w:r w:rsidRPr="00275052">
              <w:rPr>
                <w:noProof/>
              </w:rPr>
              <w:t>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302287A8" w14:textId="77777777" w:rsidR="00AD7858" w:rsidRPr="005B00C6" w:rsidRDefault="00AD7858" w:rsidP="000C2004">
            <w:pPr>
              <w:pStyle w:val="TAL"/>
            </w:pPr>
            <w:r w:rsidRPr="00275052">
              <w:t>23.122, 4.9.3.0, 24.501 4.5.2A</w:t>
            </w:r>
          </w:p>
        </w:tc>
        <w:tc>
          <w:tcPr>
            <w:tcW w:w="859" w:type="dxa"/>
            <w:tcBorders>
              <w:top w:val="single" w:sz="4" w:space="0" w:color="auto"/>
              <w:left w:val="single" w:sz="4" w:space="0" w:color="auto"/>
              <w:bottom w:val="single" w:sz="4" w:space="0" w:color="auto"/>
              <w:right w:val="single" w:sz="4" w:space="0" w:color="auto"/>
            </w:tcBorders>
          </w:tcPr>
          <w:p w14:paraId="37BB07C1" w14:textId="77777777" w:rsidR="00AD7858" w:rsidRPr="005B00C6" w:rsidRDefault="00AD7858" w:rsidP="000C2004">
            <w:pPr>
              <w:pStyle w:val="TAL"/>
            </w:pPr>
            <w:r w:rsidRPr="00275052">
              <w:t>Rel-16</w:t>
            </w:r>
          </w:p>
        </w:tc>
        <w:tc>
          <w:tcPr>
            <w:tcW w:w="1574" w:type="dxa"/>
            <w:tcBorders>
              <w:top w:val="single" w:sz="4" w:space="0" w:color="auto"/>
              <w:left w:val="single" w:sz="4" w:space="0" w:color="auto"/>
              <w:bottom w:val="single" w:sz="4" w:space="0" w:color="auto"/>
              <w:right w:val="single" w:sz="4" w:space="0" w:color="auto"/>
            </w:tcBorders>
          </w:tcPr>
          <w:p w14:paraId="1D255B25" w14:textId="77777777" w:rsidR="00AD7858" w:rsidRPr="005B00C6" w:rsidRDefault="00AD7858" w:rsidP="000C2004">
            <w:pPr>
              <w:pStyle w:val="TAL"/>
              <w:rPr>
                <w:lang w:eastAsia="zh-CN"/>
              </w:rPr>
            </w:pPr>
            <w:proofErr w:type="spellStart"/>
            <w:r w:rsidRPr="00275052">
              <w:t>pc_SNPN_</w:t>
            </w:r>
            <w:r w:rsidRPr="00275052">
              <w:rPr>
                <w:noProof/>
              </w:rPr>
              <w:t>access_control_configuration</w:t>
            </w:r>
            <w:proofErr w:type="spellEnd"/>
          </w:p>
        </w:tc>
        <w:tc>
          <w:tcPr>
            <w:tcW w:w="573" w:type="dxa"/>
            <w:tcBorders>
              <w:top w:val="single" w:sz="4" w:space="0" w:color="auto"/>
              <w:left w:val="single" w:sz="4" w:space="0" w:color="auto"/>
              <w:bottom w:val="single" w:sz="4" w:space="0" w:color="auto"/>
              <w:right w:val="single" w:sz="4" w:space="0" w:color="auto"/>
            </w:tcBorders>
          </w:tcPr>
          <w:p w14:paraId="3D2660BA" w14:textId="77777777" w:rsidR="00AD7858" w:rsidRPr="005B00C6" w:rsidRDefault="00AD7858" w:rsidP="000C2004">
            <w:pPr>
              <w:pStyle w:val="TAL"/>
            </w:pPr>
            <w:r w:rsidRPr="0027505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459819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8CD0BF0" w14:textId="77777777" w:rsidR="00AD7858" w:rsidRPr="005B00C6" w:rsidRDefault="00AD7858" w:rsidP="000C2004">
            <w:pPr>
              <w:pStyle w:val="TAL"/>
            </w:pPr>
          </w:p>
        </w:tc>
      </w:tr>
      <w:tr w:rsidR="00AD7858" w:rsidRPr="005B00C6" w14:paraId="366E4A5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086A23F" w14:textId="77777777" w:rsidR="00AD7858" w:rsidRPr="005B00C6" w:rsidRDefault="00AD7858" w:rsidP="000C2004">
            <w:pPr>
              <w:pStyle w:val="TAC"/>
              <w:rPr>
                <w:lang w:eastAsia="zh-CN"/>
              </w:rPr>
            </w:pPr>
            <w:r>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380B2507" w14:textId="77777777" w:rsidR="00AD7858" w:rsidRPr="005B00C6" w:rsidRDefault="00AD7858" w:rsidP="000C2004">
            <w:pPr>
              <w:pStyle w:val="TAL"/>
              <w:rPr>
                <w:lang w:eastAsia="zh-CN"/>
              </w:rPr>
            </w:pPr>
            <w:r w:rsidRPr="00425352">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1E9844BA"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52915C7A"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2D95840C" w14:textId="77777777" w:rsidR="00AD7858" w:rsidRPr="005B00C6" w:rsidRDefault="00AD7858" w:rsidP="000C2004">
            <w:pPr>
              <w:pStyle w:val="TAL"/>
              <w:rPr>
                <w:lang w:eastAsia="zh-CN"/>
              </w:rPr>
            </w:pPr>
            <w:proofErr w:type="spellStart"/>
            <w:r w:rsidRPr="00425352">
              <w:rPr>
                <w:lang w:eastAsia="zh-CN"/>
              </w:rPr>
              <w:t>pc_Polarization_Signalling_NR_NTN</w:t>
            </w:r>
            <w:proofErr w:type="spellEnd"/>
          </w:p>
        </w:tc>
        <w:tc>
          <w:tcPr>
            <w:tcW w:w="573" w:type="dxa"/>
            <w:tcBorders>
              <w:top w:val="single" w:sz="4" w:space="0" w:color="auto"/>
              <w:left w:val="single" w:sz="4" w:space="0" w:color="auto"/>
              <w:bottom w:val="single" w:sz="4" w:space="0" w:color="auto"/>
              <w:right w:val="single" w:sz="4" w:space="0" w:color="auto"/>
            </w:tcBorders>
          </w:tcPr>
          <w:p w14:paraId="5BF77E06" w14:textId="77777777" w:rsidR="00AD7858" w:rsidRPr="005B00C6" w:rsidRDefault="00AD7858" w:rsidP="000C2004">
            <w:pPr>
              <w:pStyle w:val="TAL"/>
            </w:pPr>
            <w:r w:rsidRPr="00425352">
              <w:t>No</w:t>
            </w:r>
          </w:p>
        </w:tc>
        <w:tc>
          <w:tcPr>
            <w:tcW w:w="1574" w:type="dxa"/>
            <w:tcBorders>
              <w:top w:val="single" w:sz="4" w:space="0" w:color="auto"/>
              <w:left w:val="single" w:sz="4" w:space="0" w:color="auto"/>
              <w:bottom w:val="single" w:sz="4" w:space="0" w:color="auto"/>
              <w:right w:val="single" w:sz="4" w:space="0" w:color="auto"/>
            </w:tcBorders>
          </w:tcPr>
          <w:p w14:paraId="40AA98D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BB5BF06" w14:textId="77777777" w:rsidR="00AD7858" w:rsidRPr="005B00C6" w:rsidRDefault="00AD7858" w:rsidP="000C2004">
            <w:pPr>
              <w:pStyle w:val="TAL"/>
            </w:pPr>
            <w:r w:rsidRPr="00425352">
              <w:t>UE supports polarization signalling in NR NTN</w:t>
            </w:r>
          </w:p>
        </w:tc>
      </w:tr>
      <w:tr w:rsidR="00AD7858" w:rsidRPr="005B00C6" w14:paraId="1269BBB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0276498" w14:textId="77777777" w:rsidR="00AD7858" w:rsidRPr="005B00C6" w:rsidRDefault="00AD7858" w:rsidP="000C2004">
            <w:pPr>
              <w:pStyle w:val="TAC"/>
              <w:rPr>
                <w:lang w:eastAsia="zh-CN"/>
              </w:rPr>
            </w:pPr>
            <w:r>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424AE566" w14:textId="77777777" w:rsidR="00AD7858" w:rsidRPr="005B00C6" w:rsidRDefault="00AD7858" w:rsidP="000C2004">
            <w:pPr>
              <w:pStyle w:val="TAL"/>
              <w:rPr>
                <w:lang w:eastAsia="zh-CN"/>
              </w:rPr>
            </w:pPr>
            <w:r>
              <w:rPr>
                <w:rFonts w:cs="Arial"/>
                <w:szCs w:val="18"/>
              </w:rPr>
              <w:t>S</w:t>
            </w:r>
            <w:r w:rsidRPr="007D1E1D">
              <w:rPr>
                <w:rFonts w:cs="Arial"/>
                <w:szCs w:val="18"/>
              </w:rPr>
              <w:t>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4E4F4D26" w14:textId="77777777" w:rsidR="00AD7858" w:rsidRPr="005B00C6" w:rsidRDefault="00AD7858" w:rsidP="000C2004">
            <w:pPr>
              <w:pStyle w:val="TAL"/>
            </w:pPr>
            <w:r w:rsidRPr="00C44AF5">
              <w:t>38.306, 4.2.2</w:t>
            </w:r>
          </w:p>
        </w:tc>
        <w:tc>
          <w:tcPr>
            <w:tcW w:w="859" w:type="dxa"/>
            <w:tcBorders>
              <w:top w:val="single" w:sz="4" w:space="0" w:color="auto"/>
              <w:left w:val="single" w:sz="4" w:space="0" w:color="auto"/>
              <w:bottom w:val="single" w:sz="4" w:space="0" w:color="auto"/>
              <w:right w:val="single" w:sz="4" w:space="0" w:color="auto"/>
            </w:tcBorders>
          </w:tcPr>
          <w:p w14:paraId="534F9580"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2F274284" w14:textId="77777777" w:rsidR="00AD7858" w:rsidRPr="005B00C6" w:rsidRDefault="00AD7858" w:rsidP="000C2004">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73" w:type="dxa"/>
            <w:tcBorders>
              <w:top w:val="single" w:sz="4" w:space="0" w:color="auto"/>
              <w:left w:val="single" w:sz="4" w:space="0" w:color="auto"/>
              <w:bottom w:val="single" w:sz="4" w:space="0" w:color="auto"/>
              <w:right w:val="single" w:sz="4" w:space="0" w:color="auto"/>
            </w:tcBorders>
          </w:tcPr>
          <w:p w14:paraId="102F94D4" w14:textId="77777777" w:rsidR="00AD7858" w:rsidRPr="005B00C6" w:rsidRDefault="00AD7858" w:rsidP="000C2004">
            <w:pPr>
              <w:pStyle w:val="TAL"/>
            </w:pPr>
            <w:r>
              <w:t>No</w:t>
            </w:r>
          </w:p>
        </w:tc>
        <w:tc>
          <w:tcPr>
            <w:tcW w:w="1574" w:type="dxa"/>
            <w:tcBorders>
              <w:top w:val="single" w:sz="4" w:space="0" w:color="auto"/>
              <w:left w:val="single" w:sz="4" w:space="0" w:color="auto"/>
              <w:bottom w:val="single" w:sz="4" w:space="0" w:color="auto"/>
              <w:right w:val="single" w:sz="4" w:space="0" w:color="auto"/>
            </w:tcBorders>
          </w:tcPr>
          <w:p w14:paraId="0C6D387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51B466E" w14:textId="77777777" w:rsidR="00AD7858" w:rsidRPr="005B00C6" w:rsidRDefault="00AD7858" w:rsidP="000C2004">
            <w:pPr>
              <w:pStyle w:val="TAL"/>
            </w:pPr>
          </w:p>
        </w:tc>
      </w:tr>
      <w:tr w:rsidR="00AD7858" w:rsidRPr="005B00C6" w14:paraId="16B6BEA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D52EF1C" w14:textId="77777777" w:rsidR="00AD7858" w:rsidRPr="005B00C6" w:rsidRDefault="00AD7858" w:rsidP="000C2004">
            <w:pPr>
              <w:pStyle w:val="TAC"/>
              <w:rPr>
                <w:lang w:eastAsia="zh-CN"/>
              </w:rPr>
            </w:pPr>
            <w:r>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71ABF5A3" w14:textId="7BBB9B14" w:rsidR="00AD7858" w:rsidRPr="005B00C6" w:rsidRDefault="00AD7858" w:rsidP="000C2004">
            <w:pPr>
              <w:pStyle w:val="TAL"/>
              <w:rPr>
                <w:lang w:eastAsia="zh-CN"/>
              </w:rPr>
            </w:pPr>
            <w:r w:rsidRPr="00565E10">
              <w:t>Support of Rel-17 extended DRX cycle up to 10485.76 seconds</w:t>
            </w:r>
            <w:ins w:id="15" w:author="Zhaoya" w:date="2024-08-01T10:21:00Z">
              <w:r w:rsidR="0000035E">
                <w:t xml:space="preserve"> and </w:t>
              </w:r>
              <w:r w:rsidR="0000035E" w:rsidRPr="006A51C3">
                <w:t>paging in extended DRX in RRC_IDLE</w:t>
              </w:r>
            </w:ins>
          </w:p>
        </w:tc>
        <w:tc>
          <w:tcPr>
            <w:tcW w:w="841" w:type="dxa"/>
            <w:tcBorders>
              <w:top w:val="single" w:sz="6" w:space="0" w:color="auto"/>
              <w:left w:val="single" w:sz="6" w:space="0" w:color="auto"/>
              <w:bottom w:val="single" w:sz="6" w:space="0" w:color="auto"/>
              <w:right w:val="single" w:sz="4" w:space="0" w:color="auto"/>
            </w:tcBorders>
          </w:tcPr>
          <w:p w14:paraId="6CFB60C7" w14:textId="77777777" w:rsidR="00AD7858" w:rsidRPr="00565E10" w:rsidRDefault="00AD7858" w:rsidP="000C2004">
            <w:pPr>
              <w:pStyle w:val="TAL"/>
            </w:pPr>
            <w:r w:rsidRPr="00565E10">
              <w:rPr>
                <w:rFonts w:eastAsia="MS Mincho"/>
              </w:rPr>
              <w:t>38.306, 5.8</w:t>
            </w:r>
          </w:p>
          <w:p w14:paraId="02BCA829" w14:textId="77777777" w:rsidR="00AD7858" w:rsidRPr="005B00C6" w:rsidRDefault="00AD7858" w:rsidP="000C2004">
            <w:pPr>
              <w:pStyle w:val="TAL"/>
            </w:pPr>
            <w:r w:rsidRPr="00565E10">
              <w:t>24.501, 5.3.16</w:t>
            </w:r>
          </w:p>
        </w:tc>
        <w:tc>
          <w:tcPr>
            <w:tcW w:w="859" w:type="dxa"/>
            <w:tcBorders>
              <w:top w:val="single" w:sz="4" w:space="0" w:color="auto"/>
              <w:left w:val="single" w:sz="4" w:space="0" w:color="auto"/>
              <w:bottom w:val="single" w:sz="4" w:space="0" w:color="auto"/>
              <w:right w:val="single" w:sz="4" w:space="0" w:color="auto"/>
            </w:tcBorders>
          </w:tcPr>
          <w:p w14:paraId="1A8BD5BC" w14:textId="77777777" w:rsidR="00AD7858" w:rsidRPr="005B00C6" w:rsidRDefault="00AD7858" w:rsidP="000C2004">
            <w:pPr>
              <w:pStyle w:val="TAL"/>
            </w:pPr>
            <w:r w:rsidRPr="00565E10">
              <w:t>Rel-17</w:t>
            </w:r>
          </w:p>
        </w:tc>
        <w:tc>
          <w:tcPr>
            <w:tcW w:w="1574" w:type="dxa"/>
            <w:tcBorders>
              <w:top w:val="single" w:sz="4" w:space="0" w:color="auto"/>
              <w:left w:val="single" w:sz="4" w:space="0" w:color="auto"/>
              <w:bottom w:val="single" w:sz="4" w:space="0" w:color="auto"/>
              <w:right w:val="single" w:sz="4" w:space="0" w:color="auto"/>
            </w:tcBorders>
          </w:tcPr>
          <w:p w14:paraId="0193408E" w14:textId="77777777" w:rsidR="00AD7858" w:rsidRPr="005B00C6" w:rsidRDefault="00AD7858" w:rsidP="000C2004">
            <w:pPr>
              <w:pStyle w:val="TAL"/>
              <w:rPr>
                <w:lang w:eastAsia="zh-CN"/>
              </w:rPr>
            </w:pPr>
            <w:proofErr w:type="spellStart"/>
            <w:r w:rsidRPr="00565E10">
              <w:t>pc_NR_eDRX</w:t>
            </w:r>
            <w:proofErr w:type="spellEnd"/>
          </w:p>
        </w:tc>
        <w:tc>
          <w:tcPr>
            <w:tcW w:w="573" w:type="dxa"/>
            <w:tcBorders>
              <w:top w:val="single" w:sz="4" w:space="0" w:color="auto"/>
              <w:left w:val="single" w:sz="4" w:space="0" w:color="auto"/>
              <w:bottom w:val="single" w:sz="4" w:space="0" w:color="auto"/>
              <w:right w:val="single" w:sz="4" w:space="0" w:color="auto"/>
            </w:tcBorders>
          </w:tcPr>
          <w:p w14:paraId="092034FF" w14:textId="77777777" w:rsidR="00AD7858" w:rsidRPr="005B00C6" w:rsidRDefault="00AD7858" w:rsidP="000C2004">
            <w:pPr>
              <w:pStyle w:val="TAL"/>
            </w:pPr>
            <w:r w:rsidRPr="00565E10">
              <w:t>No</w:t>
            </w:r>
          </w:p>
        </w:tc>
        <w:tc>
          <w:tcPr>
            <w:tcW w:w="1574" w:type="dxa"/>
            <w:tcBorders>
              <w:top w:val="single" w:sz="4" w:space="0" w:color="auto"/>
              <w:left w:val="single" w:sz="4" w:space="0" w:color="auto"/>
              <w:bottom w:val="single" w:sz="4" w:space="0" w:color="auto"/>
              <w:right w:val="single" w:sz="4" w:space="0" w:color="auto"/>
            </w:tcBorders>
          </w:tcPr>
          <w:p w14:paraId="339DD0F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86646CB" w14:textId="77777777" w:rsidR="00AD7858" w:rsidRPr="005B00C6" w:rsidRDefault="00AD7858" w:rsidP="000C2004">
            <w:pPr>
              <w:pStyle w:val="TAL"/>
            </w:pPr>
          </w:p>
        </w:tc>
      </w:tr>
      <w:tr w:rsidR="00AD7858" w:rsidRPr="005B00C6" w14:paraId="77D1B5B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BBC501F" w14:textId="77777777" w:rsidR="00AD7858" w:rsidRPr="005B00C6" w:rsidRDefault="00AD7858" w:rsidP="000C2004">
            <w:pPr>
              <w:pStyle w:val="TAC"/>
              <w:rPr>
                <w:lang w:eastAsia="zh-CN"/>
              </w:rPr>
            </w:pPr>
            <w:r>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025ABE76" w14:textId="77777777" w:rsidR="00AD7858" w:rsidRPr="005B00C6" w:rsidRDefault="00AD7858" w:rsidP="000C2004">
            <w:pPr>
              <w:pStyle w:val="TAL"/>
              <w:rPr>
                <w:lang w:eastAsia="zh-CN"/>
              </w:rPr>
            </w:pPr>
            <w:r w:rsidRPr="00441AFB">
              <w:t>Support of (re-)configuration of an SCG during the resume procedure</w:t>
            </w:r>
            <w:r w:rsidRPr="00441AFB">
              <w:rPr>
                <w:noProof/>
              </w:rPr>
              <w:t>.</w:t>
            </w:r>
          </w:p>
        </w:tc>
        <w:tc>
          <w:tcPr>
            <w:tcW w:w="841" w:type="dxa"/>
            <w:tcBorders>
              <w:top w:val="single" w:sz="6" w:space="0" w:color="auto"/>
              <w:left w:val="single" w:sz="6" w:space="0" w:color="auto"/>
              <w:bottom w:val="single" w:sz="6" w:space="0" w:color="auto"/>
              <w:right w:val="single" w:sz="4" w:space="0" w:color="auto"/>
            </w:tcBorders>
          </w:tcPr>
          <w:p w14:paraId="6E495875" w14:textId="77777777" w:rsidR="00AD7858" w:rsidRPr="005B00C6" w:rsidRDefault="00AD7858" w:rsidP="000C2004">
            <w:pPr>
              <w:pStyle w:val="TAL"/>
            </w:pPr>
            <w:r w:rsidRPr="00441AFB">
              <w:t>38.306, 4.2.2</w:t>
            </w:r>
          </w:p>
        </w:tc>
        <w:tc>
          <w:tcPr>
            <w:tcW w:w="859" w:type="dxa"/>
            <w:tcBorders>
              <w:top w:val="single" w:sz="4" w:space="0" w:color="auto"/>
              <w:left w:val="single" w:sz="4" w:space="0" w:color="auto"/>
              <w:bottom w:val="single" w:sz="4" w:space="0" w:color="auto"/>
              <w:right w:val="single" w:sz="4" w:space="0" w:color="auto"/>
            </w:tcBorders>
          </w:tcPr>
          <w:p w14:paraId="0ED36510" w14:textId="77777777" w:rsidR="00AD7858" w:rsidRPr="005B00C6" w:rsidRDefault="00AD7858" w:rsidP="000C2004">
            <w:pPr>
              <w:pStyle w:val="TAL"/>
            </w:pPr>
            <w:r w:rsidRPr="00441AFB">
              <w:t>Rel-16</w:t>
            </w:r>
          </w:p>
        </w:tc>
        <w:tc>
          <w:tcPr>
            <w:tcW w:w="1574" w:type="dxa"/>
            <w:tcBorders>
              <w:top w:val="single" w:sz="4" w:space="0" w:color="auto"/>
              <w:left w:val="single" w:sz="4" w:space="0" w:color="auto"/>
              <w:bottom w:val="single" w:sz="4" w:space="0" w:color="auto"/>
              <w:right w:val="single" w:sz="4" w:space="0" w:color="auto"/>
            </w:tcBorders>
          </w:tcPr>
          <w:p w14:paraId="5ED8D839" w14:textId="77777777" w:rsidR="00AD7858" w:rsidRPr="005B00C6" w:rsidRDefault="00AD7858" w:rsidP="000C2004">
            <w:pPr>
              <w:pStyle w:val="TAL"/>
              <w:rPr>
                <w:lang w:eastAsia="zh-CN"/>
              </w:rPr>
            </w:pPr>
            <w:r w:rsidRPr="00441AFB">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3FEBF280"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C2F2A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6E344C3" w14:textId="77777777" w:rsidR="00AD7858" w:rsidRPr="005B00C6" w:rsidRDefault="00AD7858" w:rsidP="000C2004">
            <w:pPr>
              <w:pStyle w:val="TAL"/>
            </w:pPr>
          </w:p>
        </w:tc>
      </w:tr>
      <w:tr w:rsidR="00AD7858" w:rsidRPr="005B00C6" w14:paraId="5F73243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336301C" w14:textId="77777777" w:rsidR="00AD7858" w:rsidRPr="005B00C6" w:rsidRDefault="00AD7858" w:rsidP="000C2004">
            <w:pPr>
              <w:pStyle w:val="TAC"/>
              <w:rPr>
                <w:lang w:eastAsia="zh-CN"/>
              </w:rPr>
            </w:pPr>
            <w:r>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10E08634" w14:textId="77777777" w:rsidR="00AD7858" w:rsidRPr="005B00C6" w:rsidRDefault="00AD7858" w:rsidP="000C2004">
            <w:pPr>
              <w:pStyle w:val="TAL"/>
              <w:rPr>
                <w:lang w:eastAsia="zh-CN"/>
              </w:rPr>
            </w:pPr>
            <w:r>
              <w:t xml:space="preserve">Support of </w:t>
            </w:r>
            <w:r w:rsidRPr="00130BF0">
              <w:t>slice-based RACH prioritisation</w:t>
            </w:r>
          </w:p>
        </w:tc>
        <w:tc>
          <w:tcPr>
            <w:tcW w:w="841" w:type="dxa"/>
            <w:tcBorders>
              <w:top w:val="single" w:sz="6" w:space="0" w:color="auto"/>
              <w:left w:val="single" w:sz="6" w:space="0" w:color="auto"/>
              <w:bottom w:val="single" w:sz="6" w:space="0" w:color="auto"/>
              <w:right w:val="single" w:sz="4" w:space="0" w:color="auto"/>
            </w:tcBorders>
          </w:tcPr>
          <w:p w14:paraId="10893F2D"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7C49635B"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26759B3D" w14:textId="77777777" w:rsidR="00AD7858" w:rsidRPr="005B00C6" w:rsidRDefault="00AD7858" w:rsidP="000C2004">
            <w:pPr>
              <w:pStyle w:val="TAL"/>
              <w:rPr>
                <w:lang w:eastAsia="zh-CN"/>
              </w:rPr>
            </w:pPr>
            <w:proofErr w:type="spellStart"/>
            <w:r>
              <w:rPr>
                <w:lang w:eastAsia="zh-CN"/>
              </w:rPr>
              <w:t>pc_Slice_RACH_Prioiritisation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08D12C56"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B9E830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B16A98B" w14:textId="77777777" w:rsidR="00AD7858" w:rsidRPr="005B00C6" w:rsidRDefault="00AD7858" w:rsidP="000C2004">
            <w:pPr>
              <w:pStyle w:val="TAL"/>
            </w:pPr>
          </w:p>
        </w:tc>
      </w:tr>
      <w:tr w:rsidR="00AD7858" w:rsidRPr="005B00C6" w14:paraId="1C2A8CA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F405ED0" w14:textId="77777777" w:rsidR="00AD7858" w:rsidRPr="005B00C6" w:rsidRDefault="00AD7858" w:rsidP="000C2004">
            <w:pPr>
              <w:pStyle w:val="TAC"/>
              <w:rPr>
                <w:lang w:eastAsia="zh-CN"/>
              </w:rPr>
            </w:pPr>
            <w:r>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43824ACC" w14:textId="77777777" w:rsidR="00AD7858" w:rsidRPr="005B00C6" w:rsidRDefault="00AD7858" w:rsidP="000C2004">
            <w:pPr>
              <w:pStyle w:val="TAL"/>
              <w:rPr>
                <w:lang w:eastAsia="zh-CN"/>
              </w:rPr>
            </w:pPr>
            <w:r>
              <w:t xml:space="preserve">Support of </w:t>
            </w:r>
            <w:r w:rsidRPr="00130BF0">
              <w:t>slice-based RACH partitioning</w:t>
            </w:r>
          </w:p>
        </w:tc>
        <w:tc>
          <w:tcPr>
            <w:tcW w:w="841" w:type="dxa"/>
            <w:tcBorders>
              <w:top w:val="single" w:sz="6" w:space="0" w:color="auto"/>
              <w:left w:val="single" w:sz="6" w:space="0" w:color="auto"/>
              <w:bottom w:val="single" w:sz="6" w:space="0" w:color="auto"/>
              <w:right w:val="single" w:sz="4" w:space="0" w:color="auto"/>
            </w:tcBorders>
          </w:tcPr>
          <w:p w14:paraId="787C49E6"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532BFBEF"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596CD192" w14:textId="77777777" w:rsidR="00AD7858" w:rsidRPr="005B00C6" w:rsidRDefault="00AD7858" w:rsidP="000C2004">
            <w:pPr>
              <w:pStyle w:val="TAL"/>
              <w:rPr>
                <w:lang w:eastAsia="zh-CN"/>
              </w:rPr>
            </w:pPr>
            <w:proofErr w:type="spellStart"/>
            <w:r>
              <w:rPr>
                <w:lang w:eastAsia="zh-CN"/>
              </w:rPr>
              <w:t>pc_Slice_RACH_Partitioning</w:t>
            </w:r>
            <w:proofErr w:type="spellEnd"/>
          </w:p>
        </w:tc>
        <w:tc>
          <w:tcPr>
            <w:tcW w:w="573" w:type="dxa"/>
            <w:tcBorders>
              <w:top w:val="single" w:sz="4" w:space="0" w:color="auto"/>
              <w:left w:val="single" w:sz="4" w:space="0" w:color="auto"/>
              <w:bottom w:val="single" w:sz="4" w:space="0" w:color="auto"/>
              <w:right w:val="single" w:sz="4" w:space="0" w:color="auto"/>
            </w:tcBorders>
          </w:tcPr>
          <w:p w14:paraId="3EB0AE66"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B1F4929"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A467606" w14:textId="77777777" w:rsidR="00AD7858" w:rsidRPr="005B00C6" w:rsidRDefault="00AD7858" w:rsidP="000C2004">
            <w:pPr>
              <w:pStyle w:val="TAL"/>
            </w:pPr>
          </w:p>
        </w:tc>
      </w:tr>
      <w:tr w:rsidR="00AD7858" w:rsidRPr="005B00C6" w14:paraId="2F1EC73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762157E" w14:textId="77777777" w:rsidR="00AD7858" w:rsidRPr="005B00C6" w:rsidRDefault="00AD7858" w:rsidP="000C2004">
            <w:pPr>
              <w:pStyle w:val="TAC"/>
              <w:rPr>
                <w:lang w:eastAsia="zh-CN"/>
              </w:rPr>
            </w:pPr>
            <w:r>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78DF592A" w14:textId="77777777" w:rsidR="00AD7858" w:rsidRPr="005B00C6" w:rsidRDefault="00AD7858" w:rsidP="000C2004">
            <w:pPr>
              <w:pStyle w:val="TAL"/>
              <w:rPr>
                <w:lang w:eastAsia="zh-CN"/>
              </w:rPr>
            </w:pPr>
            <w:r>
              <w:t>Support of</w:t>
            </w:r>
            <w:r w:rsidRPr="00130BF0">
              <w:t xml:space="preserve">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2B6C8AA8"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7E10262B"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4C954957" w14:textId="77777777" w:rsidR="00AD7858" w:rsidRPr="005B00C6" w:rsidRDefault="00AD7858" w:rsidP="000C2004">
            <w:pPr>
              <w:pStyle w:val="TAL"/>
              <w:rPr>
                <w:lang w:eastAsia="zh-CN"/>
              </w:rPr>
            </w:pPr>
            <w:r>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162B630D"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983B86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D45F040" w14:textId="77777777" w:rsidR="00AD7858" w:rsidRPr="005B00C6" w:rsidRDefault="00AD7858" w:rsidP="000C2004">
            <w:pPr>
              <w:pStyle w:val="TAL"/>
            </w:pPr>
            <w:r>
              <w:t>US supporting this shall also support MPS (Access ID 1)</w:t>
            </w:r>
          </w:p>
        </w:tc>
      </w:tr>
      <w:tr w:rsidR="00AD7858" w:rsidRPr="005B00C6" w14:paraId="0B478319"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ACDDF33" w14:textId="77777777" w:rsidR="00AD7858" w:rsidRPr="005B00C6" w:rsidRDefault="00AD7858" w:rsidP="000C2004">
            <w:pPr>
              <w:pStyle w:val="TAC"/>
              <w:rPr>
                <w:lang w:eastAsia="zh-CN"/>
              </w:rPr>
            </w:pPr>
            <w:r>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56F88D47" w14:textId="77777777" w:rsidR="00AD7858" w:rsidRPr="005B00C6" w:rsidRDefault="00AD7858" w:rsidP="000C2004">
            <w:pPr>
              <w:pStyle w:val="TAL"/>
              <w:rPr>
                <w:lang w:eastAsia="zh-CN"/>
              </w:rPr>
            </w:pPr>
            <w:r>
              <w:t xml:space="preserve">Support of ATSSS </w:t>
            </w:r>
            <w:r w:rsidRPr="0091635A">
              <w:rPr>
                <w:rFonts w:hint="eastAsia"/>
              </w:rPr>
              <w:t xml:space="preserve">and </w:t>
            </w:r>
            <w:r>
              <w:t>MA PDU session</w:t>
            </w:r>
          </w:p>
        </w:tc>
        <w:tc>
          <w:tcPr>
            <w:tcW w:w="841" w:type="dxa"/>
            <w:tcBorders>
              <w:top w:val="single" w:sz="6" w:space="0" w:color="auto"/>
              <w:left w:val="single" w:sz="6" w:space="0" w:color="auto"/>
              <w:bottom w:val="single" w:sz="6" w:space="0" w:color="auto"/>
              <w:right w:val="single" w:sz="4" w:space="0" w:color="auto"/>
            </w:tcBorders>
          </w:tcPr>
          <w:p w14:paraId="1850D043" w14:textId="77777777" w:rsidR="00AD7858" w:rsidRPr="005B00C6" w:rsidRDefault="00AD7858" w:rsidP="000C2004">
            <w:pPr>
              <w:pStyle w:val="TAL"/>
            </w:pPr>
            <w:r w:rsidRPr="0091635A">
              <w:rPr>
                <w:rFonts w:hint="eastAsia"/>
              </w:rPr>
              <w:t>2</w:t>
            </w:r>
            <w:r w:rsidRPr="0091635A">
              <w:t>4.501</w:t>
            </w:r>
            <w:r w:rsidRPr="0091635A">
              <w:rPr>
                <w:rFonts w:hint="eastAsia"/>
              </w:rPr>
              <w:t>,</w:t>
            </w:r>
            <w:r>
              <w:t xml:space="preserve"> </w:t>
            </w:r>
            <w:r w:rsidRPr="0091635A">
              <w:t>6.4.1.2</w:t>
            </w:r>
          </w:p>
        </w:tc>
        <w:tc>
          <w:tcPr>
            <w:tcW w:w="859" w:type="dxa"/>
            <w:tcBorders>
              <w:top w:val="single" w:sz="4" w:space="0" w:color="auto"/>
              <w:left w:val="single" w:sz="4" w:space="0" w:color="auto"/>
              <w:bottom w:val="single" w:sz="4" w:space="0" w:color="auto"/>
              <w:right w:val="single" w:sz="4" w:space="0" w:color="auto"/>
            </w:tcBorders>
          </w:tcPr>
          <w:p w14:paraId="6F524A4B" w14:textId="77777777" w:rsidR="00AD7858" w:rsidRPr="005B00C6" w:rsidRDefault="00AD7858" w:rsidP="000C2004">
            <w:pPr>
              <w:pStyle w:val="TAL"/>
            </w:pPr>
            <w:r w:rsidRPr="0091635A">
              <w:rPr>
                <w:rFonts w:hint="eastAsia"/>
              </w:rPr>
              <w:t>Rel</w:t>
            </w:r>
            <w:r w:rsidRPr="0091635A">
              <w:t>-16</w:t>
            </w:r>
          </w:p>
        </w:tc>
        <w:tc>
          <w:tcPr>
            <w:tcW w:w="1574" w:type="dxa"/>
            <w:tcBorders>
              <w:top w:val="single" w:sz="4" w:space="0" w:color="auto"/>
              <w:left w:val="single" w:sz="4" w:space="0" w:color="auto"/>
              <w:bottom w:val="single" w:sz="4" w:space="0" w:color="auto"/>
              <w:right w:val="single" w:sz="4" w:space="0" w:color="auto"/>
            </w:tcBorders>
          </w:tcPr>
          <w:p w14:paraId="42F902AD" w14:textId="77777777" w:rsidR="00AD7858" w:rsidRPr="005B00C6" w:rsidRDefault="00AD7858" w:rsidP="000C2004">
            <w:pPr>
              <w:pStyle w:val="TAL"/>
              <w:rPr>
                <w:lang w:eastAsia="zh-CN"/>
              </w:rPr>
            </w:pPr>
            <w:r>
              <w:rPr>
                <w:lang w:eastAsia="zh-CN"/>
              </w:rPr>
              <w:t>pc_</w:t>
            </w:r>
            <w:r w:rsidRPr="0091635A">
              <w:rPr>
                <w:rFonts w:hint="eastAsia"/>
                <w:lang w:eastAsia="zh-CN"/>
              </w:rPr>
              <w:t>5GC</w:t>
            </w:r>
            <w:r>
              <w:rPr>
                <w:lang w:eastAsia="zh-CN"/>
              </w:rPr>
              <w:t>_ATSSS</w:t>
            </w:r>
          </w:p>
        </w:tc>
        <w:tc>
          <w:tcPr>
            <w:tcW w:w="573" w:type="dxa"/>
            <w:tcBorders>
              <w:top w:val="single" w:sz="4" w:space="0" w:color="auto"/>
              <w:left w:val="single" w:sz="4" w:space="0" w:color="auto"/>
              <w:bottom w:val="single" w:sz="4" w:space="0" w:color="auto"/>
              <w:right w:val="single" w:sz="4" w:space="0" w:color="auto"/>
            </w:tcBorders>
          </w:tcPr>
          <w:p w14:paraId="65E8822F"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D72F0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33CCE1" w14:textId="77777777" w:rsidR="00AD7858" w:rsidRPr="005B00C6" w:rsidRDefault="00AD7858" w:rsidP="000C2004">
            <w:pPr>
              <w:pStyle w:val="TAL"/>
            </w:pPr>
          </w:p>
        </w:tc>
      </w:tr>
      <w:tr w:rsidR="00AD7858" w:rsidRPr="005B00C6" w14:paraId="6BB8146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17D01C4" w14:textId="77777777" w:rsidR="00AD7858" w:rsidRPr="005B00C6" w:rsidRDefault="00AD7858" w:rsidP="000C2004">
            <w:pPr>
              <w:pStyle w:val="TAC"/>
              <w:rPr>
                <w:lang w:eastAsia="zh-CN"/>
              </w:rPr>
            </w:pPr>
            <w:r>
              <w:rPr>
                <w:lang w:eastAsia="zh-CN"/>
              </w:rPr>
              <w:lastRenderedPageBreak/>
              <w:t>49</w:t>
            </w:r>
          </w:p>
        </w:tc>
        <w:tc>
          <w:tcPr>
            <w:tcW w:w="3578" w:type="dxa"/>
            <w:tcBorders>
              <w:top w:val="single" w:sz="6" w:space="0" w:color="auto"/>
              <w:left w:val="single" w:sz="4" w:space="0" w:color="auto"/>
              <w:bottom w:val="single" w:sz="6" w:space="0" w:color="auto"/>
              <w:right w:val="single" w:sz="6" w:space="0" w:color="auto"/>
            </w:tcBorders>
          </w:tcPr>
          <w:p w14:paraId="43B99212" w14:textId="77777777" w:rsidR="00AD7858" w:rsidRPr="005B00C6" w:rsidRDefault="00AD7858" w:rsidP="000C2004">
            <w:pPr>
              <w:pStyle w:val="TAL"/>
              <w:rPr>
                <w:lang w:eastAsia="zh-CN"/>
              </w:rPr>
            </w:pPr>
            <w:r w:rsidRPr="009E1C56">
              <w:t xml:space="preserve">Support </w:t>
            </w:r>
            <w:proofErr w:type="spellStart"/>
            <w:r w:rsidRPr="009E1C56">
              <w:t>gNB</w:t>
            </w:r>
            <w:proofErr w:type="spellEnd"/>
            <w:r w:rsidRPr="009E1C56">
              <w:t>-side RTT-based PDC</w:t>
            </w:r>
          </w:p>
        </w:tc>
        <w:tc>
          <w:tcPr>
            <w:tcW w:w="841" w:type="dxa"/>
            <w:tcBorders>
              <w:top w:val="single" w:sz="6" w:space="0" w:color="auto"/>
              <w:left w:val="single" w:sz="6" w:space="0" w:color="auto"/>
              <w:bottom w:val="single" w:sz="6" w:space="0" w:color="auto"/>
              <w:right w:val="single" w:sz="4" w:space="0" w:color="auto"/>
            </w:tcBorders>
          </w:tcPr>
          <w:p w14:paraId="41259C86" w14:textId="77777777" w:rsidR="00AD7858" w:rsidRPr="005B00C6" w:rsidRDefault="00AD7858" w:rsidP="000C2004">
            <w:pPr>
              <w:pStyle w:val="TAL"/>
            </w:pPr>
            <w:r w:rsidRPr="009E1C56">
              <w:t>38.306, 4.2.2</w:t>
            </w:r>
          </w:p>
        </w:tc>
        <w:tc>
          <w:tcPr>
            <w:tcW w:w="859" w:type="dxa"/>
            <w:tcBorders>
              <w:top w:val="single" w:sz="4" w:space="0" w:color="auto"/>
              <w:left w:val="single" w:sz="4" w:space="0" w:color="auto"/>
              <w:bottom w:val="single" w:sz="4" w:space="0" w:color="auto"/>
              <w:right w:val="single" w:sz="4" w:space="0" w:color="auto"/>
            </w:tcBorders>
          </w:tcPr>
          <w:p w14:paraId="5AF28E4E" w14:textId="77777777" w:rsidR="00AD7858" w:rsidRPr="005B00C6" w:rsidRDefault="00AD7858" w:rsidP="000C2004">
            <w:pPr>
              <w:pStyle w:val="TAL"/>
            </w:pPr>
            <w:r w:rsidRPr="009E1C56">
              <w:t>Rel-17</w:t>
            </w:r>
          </w:p>
        </w:tc>
        <w:tc>
          <w:tcPr>
            <w:tcW w:w="1574" w:type="dxa"/>
            <w:tcBorders>
              <w:top w:val="single" w:sz="4" w:space="0" w:color="auto"/>
              <w:left w:val="single" w:sz="4" w:space="0" w:color="auto"/>
              <w:bottom w:val="single" w:sz="4" w:space="0" w:color="auto"/>
              <w:right w:val="single" w:sz="4" w:space="0" w:color="auto"/>
            </w:tcBorders>
          </w:tcPr>
          <w:p w14:paraId="264A2712" w14:textId="77777777" w:rsidR="00AD7858" w:rsidRPr="005B00C6" w:rsidRDefault="00AD7858" w:rsidP="000C2004">
            <w:pPr>
              <w:pStyle w:val="TAL"/>
              <w:rPr>
                <w:lang w:eastAsia="zh-CN"/>
              </w:rPr>
            </w:pPr>
            <w:r w:rsidRPr="001F6132">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05C9A420" w14:textId="77777777" w:rsidR="00AD7858" w:rsidRPr="005B00C6" w:rsidRDefault="00AD7858" w:rsidP="000C2004">
            <w:pPr>
              <w:pStyle w:val="TAL"/>
            </w:pPr>
            <w:r w:rsidRPr="001F613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AA172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F46D722" w14:textId="77777777" w:rsidR="00AD7858" w:rsidRPr="005B00C6" w:rsidRDefault="00AD7858" w:rsidP="000C2004">
            <w:pPr>
              <w:pStyle w:val="TAL"/>
            </w:pPr>
            <w:r w:rsidRPr="009E1C56">
              <w:t>A UE supporting this feature shall also support rtt-BasedPDC-CSI-RS-ForTracking-r17 and/or rtt-BasedPDC-PRS-r17.</w:t>
            </w:r>
          </w:p>
        </w:tc>
      </w:tr>
      <w:tr w:rsidR="00AD7858" w:rsidRPr="005B00C6" w14:paraId="75E2E36D"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FF2D610" w14:textId="77777777" w:rsidR="00AD7858" w:rsidRPr="005B00C6" w:rsidRDefault="00AD7858" w:rsidP="000C2004">
            <w:pPr>
              <w:pStyle w:val="TAC"/>
              <w:rPr>
                <w:lang w:eastAsia="zh-CN"/>
              </w:rPr>
            </w:pPr>
            <w:r>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720ACAFF" w14:textId="77777777" w:rsidR="00AD7858" w:rsidRPr="005B00C6" w:rsidRDefault="00AD7858" w:rsidP="000C2004">
            <w:pPr>
              <w:pStyle w:val="TAL"/>
              <w:rPr>
                <w:lang w:eastAsia="zh-CN"/>
              </w:rPr>
            </w:pPr>
            <w:r>
              <w:rPr>
                <w:rFonts w:cs="Arial" w:hint="eastAsia"/>
                <w:lang w:eastAsia="zh-CN"/>
              </w:rPr>
              <w:t>S</w:t>
            </w:r>
            <w:r>
              <w:rPr>
                <w:rFonts w:cs="Arial"/>
                <w:lang w:eastAsia="zh-CN"/>
              </w:rPr>
              <w:t xml:space="preserve">upport of </w:t>
            </w:r>
            <w:r w:rsidRPr="00034276">
              <w:rPr>
                <w:rFonts w:cs="Arial"/>
                <w:lang w:eastAsia="zh-CN"/>
              </w:rPr>
              <w:t>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231A98C4" w14:textId="77777777" w:rsidR="00AD7858" w:rsidRDefault="00AD7858" w:rsidP="000C2004">
            <w:pPr>
              <w:pStyle w:val="TAL"/>
              <w:rPr>
                <w:lang w:val="en-US" w:eastAsia="zh-CN"/>
              </w:rPr>
            </w:pPr>
            <w:r>
              <w:rPr>
                <w:rFonts w:hint="eastAsia"/>
                <w:lang w:val="en-US" w:eastAsia="zh-CN"/>
              </w:rPr>
              <w:t>2</w:t>
            </w:r>
            <w:r>
              <w:rPr>
                <w:lang w:val="en-US" w:eastAsia="zh-CN"/>
              </w:rPr>
              <w:t>4.301, 5.5.1</w:t>
            </w:r>
          </w:p>
          <w:p w14:paraId="4E63620E" w14:textId="77777777" w:rsidR="00AD7858" w:rsidRPr="005B00C6" w:rsidRDefault="00AD7858" w:rsidP="000C2004">
            <w:pPr>
              <w:pStyle w:val="TAL"/>
            </w:pPr>
            <w:r>
              <w:rPr>
                <w:noProof/>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55B59E88" w14:textId="77777777" w:rsidR="00AD7858" w:rsidRPr="005B00C6" w:rsidRDefault="00AD7858" w:rsidP="000C2004">
            <w:pPr>
              <w:pStyle w:val="TAL"/>
            </w:pPr>
            <w:r w:rsidRPr="009E1C56">
              <w:t>Rel-17</w:t>
            </w:r>
          </w:p>
        </w:tc>
        <w:tc>
          <w:tcPr>
            <w:tcW w:w="1574" w:type="dxa"/>
            <w:tcBorders>
              <w:top w:val="single" w:sz="4" w:space="0" w:color="auto"/>
              <w:left w:val="single" w:sz="4" w:space="0" w:color="auto"/>
              <w:bottom w:val="single" w:sz="4" w:space="0" w:color="auto"/>
              <w:right w:val="single" w:sz="4" w:space="0" w:color="auto"/>
            </w:tcBorders>
          </w:tcPr>
          <w:p w14:paraId="338FB361" w14:textId="77777777" w:rsidR="00AD7858" w:rsidRPr="005B00C6" w:rsidRDefault="00AD7858" w:rsidP="000C2004">
            <w:pPr>
              <w:pStyle w:val="TAL"/>
              <w:rPr>
                <w:lang w:eastAsia="zh-CN"/>
              </w:rPr>
            </w:pPr>
            <w:proofErr w:type="spellStart"/>
            <w:r w:rsidRPr="00A4429E">
              <w:t>pc_EPS_UPIP</w:t>
            </w:r>
            <w:proofErr w:type="spellEnd"/>
          </w:p>
        </w:tc>
        <w:tc>
          <w:tcPr>
            <w:tcW w:w="573" w:type="dxa"/>
            <w:tcBorders>
              <w:top w:val="single" w:sz="4" w:space="0" w:color="auto"/>
              <w:left w:val="single" w:sz="4" w:space="0" w:color="auto"/>
              <w:bottom w:val="single" w:sz="4" w:space="0" w:color="auto"/>
              <w:right w:val="single" w:sz="4" w:space="0" w:color="auto"/>
            </w:tcBorders>
          </w:tcPr>
          <w:p w14:paraId="2AE16043" w14:textId="77777777" w:rsidR="00AD7858" w:rsidRPr="005B00C6" w:rsidRDefault="00AD7858" w:rsidP="000C2004">
            <w:pPr>
              <w:pStyle w:val="TAL"/>
            </w:pPr>
            <w:r w:rsidRPr="001F613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36C3E2"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7056AE7" w14:textId="77777777" w:rsidR="00AD7858" w:rsidRPr="005B00C6" w:rsidRDefault="00AD7858" w:rsidP="000C2004">
            <w:pPr>
              <w:pStyle w:val="TAL"/>
            </w:pPr>
            <w:r w:rsidRPr="009E1C56">
              <w:t>A UE supporting this feature shall also support</w:t>
            </w:r>
            <w:r>
              <w:t xml:space="preserve"> EN-DC</w:t>
            </w:r>
          </w:p>
        </w:tc>
      </w:tr>
      <w:tr w:rsidR="00AD7858" w:rsidRPr="005B00C6" w14:paraId="717DDC9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C3BBFB1" w14:textId="77777777" w:rsidR="00AD7858" w:rsidRPr="005B00C6" w:rsidRDefault="00AD7858" w:rsidP="000C2004">
            <w:pPr>
              <w:pStyle w:val="TAC"/>
              <w:rPr>
                <w:lang w:eastAsia="zh-CN"/>
              </w:rPr>
            </w:pPr>
            <w:r>
              <w:rPr>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3B359CC7" w14:textId="77777777" w:rsidR="00AD7858" w:rsidRPr="005B00C6" w:rsidRDefault="00AD7858" w:rsidP="000C2004">
            <w:pPr>
              <w:pStyle w:val="TAL"/>
              <w:rPr>
                <w:lang w:eastAsia="zh-CN"/>
              </w:rPr>
            </w:pPr>
            <w:r w:rsidRPr="004D1D3D">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12CC4FF8" w14:textId="77777777" w:rsidR="00AD7858" w:rsidRPr="005B00C6" w:rsidRDefault="00AD7858" w:rsidP="000C2004">
            <w:pPr>
              <w:pStyle w:val="TAL"/>
            </w:pPr>
            <w:r w:rsidRPr="004D1D3D">
              <w:rPr>
                <w:lang w:val="en-US"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4324901F"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6CB9C37C" w14:textId="77777777" w:rsidR="00AD7858" w:rsidRPr="005B00C6" w:rsidRDefault="00AD7858" w:rsidP="000C2004">
            <w:pPr>
              <w:pStyle w:val="TAL"/>
              <w:rPr>
                <w:lang w:eastAsia="zh-CN"/>
              </w:rPr>
            </w:pPr>
            <w:proofErr w:type="spellStart"/>
            <w:r>
              <w:t>pc_UAS</w:t>
            </w:r>
            <w:proofErr w:type="spellEnd"/>
          </w:p>
        </w:tc>
        <w:tc>
          <w:tcPr>
            <w:tcW w:w="573" w:type="dxa"/>
            <w:tcBorders>
              <w:top w:val="single" w:sz="4" w:space="0" w:color="auto"/>
              <w:left w:val="single" w:sz="4" w:space="0" w:color="auto"/>
              <w:bottom w:val="single" w:sz="4" w:space="0" w:color="auto"/>
              <w:right w:val="single" w:sz="4" w:space="0" w:color="auto"/>
            </w:tcBorders>
          </w:tcPr>
          <w:p w14:paraId="2D8D5E2A"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623D5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AD6E78E" w14:textId="77777777" w:rsidR="00AD7858" w:rsidRPr="005B00C6" w:rsidRDefault="00AD7858" w:rsidP="000C2004">
            <w:pPr>
              <w:pStyle w:val="TAL"/>
            </w:pPr>
            <w:r>
              <w:t xml:space="preserve">A UE supporting UAS services </w:t>
            </w:r>
          </w:p>
        </w:tc>
      </w:tr>
      <w:tr w:rsidR="00AD7858" w:rsidRPr="005B00C6" w14:paraId="0271BDB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48595C9" w14:textId="77777777" w:rsidR="00AD7858" w:rsidRPr="005B00C6" w:rsidRDefault="00AD7858" w:rsidP="000C2004">
            <w:pPr>
              <w:pStyle w:val="TAC"/>
              <w:rPr>
                <w:lang w:eastAsia="zh-CN"/>
              </w:rPr>
            </w:pPr>
            <w:r>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13CFE137" w14:textId="77777777" w:rsidR="00AD7858" w:rsidRPr="005B00C6" w:rsidRDefault="00AD7858" w:rsidP="000C2004">
            <w:pPr>
              <w:pStyle w:val="TAL"/>
              <w:rPr>
                <w:lang w:eastAsia="zh-CN"/>
              </w:rPr>
            </w:pPr>
            <w:r w:rsidRPr="004D1D3D">
              <w:rPr>
                <w:rFonts w:cs="Arial" w:hint="eastAsia"/>
                <w:lang w:eastAsia="zh-CN"/>
              </w:rPr>
              <w:t>S</w:t>
            </w:r>
            <w:r w:rsidRPr="004D1D3D">
              <w:rPr>
                <w:rFonts w:cs="Arial"/>
                <w:lang w:eastAsia="zh-CN"/>
              </w:rPr>
              <w:t>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28FFC05E" w14:textId="77777777" w:rsidR="00AD7858" w:rsidRPr="004D1D3D" w:rsidRDefault="00AD7858" w:rsidP="000C2004">
            <w:pPr>
              <w:pStyle w:val="TAL"/>
              <w:rPr>
                <w:lang w:val="en-US" w:eastAsia="zh-CN"/>
              </w:rPr>
            </w:pPr>
            <w:r w:rsidRPr="004D1D3D">
              <w:rPr>
                <w:rFonts w:hint="eastAsia"/>
                <w:lang w:val="en-US" w:eastAsia="zh-CN"/>
              </w:rPr>
              <w:t>2</w:t>
            </w:r>
            <w:r w:rsidRPr="004D1D3D">
              <w:rPr>
                <w:lang w:val="en-US" w:eastAsia="zh-CN"/>
              </w:rPr>
              <w:t>3.501</w:t>
            </w:r>
          </w:p>
          <w:p w14:paraId="76839144" w14:textId="77777777" w:rsidR="00AD7858" w:rsidRPr="004D1D3D" w:rsidRDefault="00AD7858" w:rsidP="000C2004">
            <w:pPr>
              <w:pStyle w:val="TAL"/>
              <w:rPr>
                <w:lang w:val="en-US" w:eastAsia="zh-CN"/>
              </w:rPr>
            </w:pPr>
            <w:r w:rsidRPr="004D1D3D">
              <w:rPr>
                <w:lang w:val="en-US" w:eastAsia="zh-CN"/>
              </w:rPr>
              <w:t>3.2,</w:t>
            </w:r>
          </w:p>
          <w:p w14:paraId="3068C39B" w14:textId="77777777" w:rsidR="00AD7858" w:rsidRPr="005B00C6" w:rsidRDefault="00AD7858" w:rsidP="000C2004">
            <w:pPr>
              <w:pStyle w:val="TAL"/>
            </w:pPr>
            <w:r w:rsidRPr="004D1D3D">
              <w:rPr>
                <w:lang w:val="en-US" w:eastAsia="zh-CN"/>
              </w:rPr>
              <w:t>5.30.2.9</w:t>
            </w:r>
          </w:p>
        </w:tc>
        <w:tc>
          <w:tcPr>
            <w:tcW w:w="859" w:type="dxa"/>
            <w:tcBorders>
              <w:top w:val="single" w:sz="4" w:space="0" w:color="auto"/>
              <w:left w:val="single" w:sz="4" w:space="0" w:color="auto"/>
              <w:bottom w:val="single" w:sz="4" w:space="0" w:color="auto"/>
              <w:right w:val="single" w:sz="4" w:space="0" w:color="auto"/>
            </w:tcBorders>
          </w:tcPr>
          <w:p w14:paraId="3E24EC59" w14:textId="77777777" w:rsidR="00AD7858" w:rsidRPr="005B00C6" w:rsidRDefault="00AD7858" w:rsidP="000C2004">
            <w:pPr>
              <w:pStyle w:val="TAL"/>
            </w:pPr>
            <w:r w:rsidRPr="00D66999">
              <w:rPr>
                <w:rFonts w:hint="eastAsia"/>
              </w:rPr>
              <w:t>R</w:t>
            </w:r>
            <w:r w:rsidRPr="00D66999">
              <w:t>el-17</w:t>
            </w:r>
          </w:p>
        </w:tc>
        <w:tc>
          <w:tcPr>
            <w:tcW w:w="1574" w:type="dxa"/>
            <w:tcBorders>
              <w:top w:val="single" w:sz="4" w:space="0" w:color="auto"/>
              <w:left w:val="single" w:sz="4" w:space="0" w:color="auto"/>
              <w:bottom w:val="single" w:sz="4" w:space="0" w:color="auto"/>
              <w:right w:val="single" w:sz="4" w:space="0" w:color="auto"/>
            </w:tcBorders>
          </w:tcPr>
          <w:p w14:paraId="298BE069" w14:textId="77777777" w:rsidR="00AD7858" w:rsidRPr="005B00C6" w:rsidRDefault="00AD7858" w:rsidP="000C2004">
            <w:pPr>
              <w:pStyle w:val="TAL"/>
              <w:rPr>
                <w:lang w:eastAsia="zh-CN"/>
              </w:rPr>
            </w:pPr>
            <w:proofErr w:type="spellStart"/>
            <w:r w:rsidRPr="00D66999">
              <w:t>pc_accessing_SNPN_usingCH</w:t>
            </w:r>
            <w:proofErr w:type="spellEnd"/>
          </w:p>
        </w:tc>
        <w:tc>
          <w:tcPr>
            <w:tcW w:w="573" w:type="dxa"/>
            <w:tcBorders>
              <w:top w:val="single" w:sz="4" w:space="0" w:color="auto"/>
              <w:left w:val="single" w:sz="4" w:space="0" w:color="auto"/>
              <w:bottom w:val="single" w:sz="4" w:space="0" w:color="auto"/>
              <w:right w:val="single" w:sz="4" w:space="0" w:color="auto"/>
            </w:tcBorders>
          </w:tcPr>
          <w:p w14:paraId="762CD9F5" w14:textId="77777777" w:rsidR="00AD7858" w:rsidRPr="005B00C6" w:rsidRDefault="00AD7858" w:rsidP="000C2004">
            <w:pPr>
              <w:pStyle w:val="TAL"/>
            </w:pPr>
            <w:r w:rsidRPr="00D66999">
              <w:rPr>
                <w:rFonts w:hint="eastAsia"/>
                <w:lang w:eastAsia="zh-CN"/>
              </w:rPr>
              <w:t>N</w:t>
            </w:r>
            <w:r w:rsidRPr="00D66999">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31B2869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E208A0" w14:textId="77777777" w:rsidR="00AD7858" w:rsidRPr="005B00C6" w:rsidRDefault="00AD7858" w:rsidP="000C2004">
            <w:pPr>
              <w:pStyle w:val="TAL"/>
            </w:pPr>
            <w:r w:rsidRPr="00D66999">
              <w:t>UE supports access using credentials assigned by a Credentials Holder separate from the SNPN</w:t>
            </w:r>
          </w:p>
        </w:tc>
      </w:tr>
      <w:tr w:rsidR="00AD7858" w:rsidRPr="005B00C6" w14:paraId="45C092A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086E16D" w14:textId="77777777" w:rsidR="00AD7858" w:rsidRPr="005B00C6" w:rsidRDefault="00AD7858" w:rsidP="000C2004">
            <w:pPr>
              <w:pStyle w:val="TAC"/>
              <w:rPr>
                <w:lang w:eastAsia="zh-CN"/>
              </w:rPr>
            </w:pPr>
            <w:r>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3183004C" w14:textId="77777777" w:rsidR="00AD7858" w:rsidRPr="005B00C6" w:rsidRDefault="00AD7858" w:rsidP="000C2004">
            <w:pPr>
              <w:pStyle w:val="TAL"/>
              <w:rPr>
                <w:lang w:eastAsia="zh-CN"/>
              </w:rPr>
            </w:pPr>
            <w:r w:rsidRPr="004D1D3D">
              <w:rPr>
                <w:rFonts w:cs="Arial" w:hint="eastAsia"/>
                <w:lang w:eastAsia="zh-CN"/>
              </w:rPr>
              <w:t>S</w:t>
            </w:r>
            <w:r w:rsidRPr="004D1D3D">
              <w:rPr>
                <w:rFonts w:cs="Arial"/>
                <w:lang w:eastAsia="zh-CN"/>
              </w:rPr>
              <w:t>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09AF2B18" w14:textId="77777777" w:rsidR="00AD7858" w:rsidRPr="005B00C6" w:rsidRDefault="00AD7858" w:rsidP="000C2004">
            <w:pPr>
              <w:pStyle w:val="TAL"/>
            </w:pPr>
            <w:r w:rsidRPr="004D1D3D">
              <w:rPr>
                <w:rFonts w:hint="eastAsia"/>
                <w:lang w:val="en-US" w:eastAsia="zh-CN"/>
              </w:rPr>
              <w:t>2</w:t>
            </w:r>
            <w:r w:rsidRPr="004D1D3D">
              <w:rPr>
                <w:lang w:val="en-US" w:eastAsia="zh-CN"/>
              </w:rPr>
              <w:t>3.501 5.30.2.10</w:t>
            </w:r>
          </w:p>
        </w:tc>
        <w:tc>
          <w:tcPr>
            <w:tcW w:w="859" w:type="dxa"/>
            <w:tcBorders>
              <w:top w:val="single" w:sz="4" w:space="0" w:color="auto"/>
              <w:left w:val="single" w:sz="4" w:space="0" w:color="auto"/>
              <w:bottom w:val="single" w:sz="4" w:space="0" w:color="auto"/>
              <w:right w:val="single" w:sz="4" w:space="0" w:color="auto"/>
            </w:tcBorders>
          </w:tcPr>
          <w:p w14:paraId="2014F623" w14:textId="77777777" w:rsidR="00AD7858" w:rsidRPr="005B00C6" w:rsidRDefault="00AD7858" w:rsidP="000C2004">
            <w:pPr>
              <w:pStyle w:val="TAL"/>
            </w:pPr>
            <w:r w:rsidRPr="00D66999">
              <w:rPr>
                <w:rFonts w:hint="eastAsia"/>
              </w:rPr>
              <w:t>R</w:t>
            </w:r>
            <w:r w:rsidRPr="00D66999">
              <w:t>el-17</w:t>
            </w:r>
          </w:p>
        </w:tc>
        <w:tc>
          <w:tcPr>
            <w:tcW w:w="1574" w:type="dxa"/>
            <w:tcBorders>
              <w:top w:val="single" w:sz="4" w:space="0" w:color="auto"/>
              <w:left w:val="single" w:sz="4" w:space="0" w:color="auto"/>
              <w:bottom w:val="single" w:sz="4" w:space="0" w:color="auto"/>
              <w:right w:val="single" w:sz="4" w:space="0" w:color="auto"/>
            </w:tcBorders>
          </w:tcPr>
          <w:p w14:paraId="5F335BF4" w14:textId="77777777" w:rsidR="00AD7858" w:rsidRPr="005B00C6" w:rsidRDefault="00AD7858" w:rsidP="000C2004">
            <w:pPr>
              <w:pStyle w:val="TAL"/>
              <w:rPr>
                <w:lang w:eastAsia="zh-CN"/>
              </w:rPr>
            </w:pPr>
            <w:proofErr w:type="spellStart"/>
            <w:r w:rsidRPr="00D66999">
              <w:t>pc_onboarding_SNPN</w:t>
            </w:r>
            <w:proofErr w:type="spellEnd"/>
          </w:p>
        </w:tc>
        <w:tc>
          <w:tcPr>
            <w:tcW w:w="573" w:type="dxa"/>
            <w:tcBorders>
              <w:top w:val="single" w:sz="4" w:space="0" w:color="auto"/>
              <w:left w:val="single" w:sz="4" w:space="0" w:color="auto"/>
              <w:bottom w:val="single" w:sz="4" w:space="0" w:color="auto"/>
              <w:right w:val="single" w:sz="4" w:space="0" w:color="auto"/>
            </w:tcBorders>
          </w:tcPr>
          <w:p w14:paraId="505B852B" w14:textId="77777777" w:rsidR="00AD7858" w:rsidRPr="005B00C6" w:rsidRDefault="00AD7858" w:rsidP="000C2004">
            <w:pPr>
              <w:pStyle w:val="TAL"/>
            </w:pPr>
            <w:r w:rsidRPr="00D66999">
              <w:rPr>
                <w:rFonts w:hint="eastAsia"/>
                <w:lang w:eastAsia="zh-CN"/>
              </w:rPr>
              <w:t>N</w:t>
            </w:r>
            <w:r w:rsidRPr="00D66999">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6210A12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3044465" w14:textId="77777777" w:rsidR="00AD7858" w:rsidRPr="005B00C6" w:rsidRDefault="00AD7858" w:rsidP="000C2004">
            <w:pPr>
              <w:pStyle w:val="TAL"/>
            </w:pPr>
          </w:p>
        </w:tc>
      </w:tr>
      <w:tr w:rsidR="00AD7858" w:rsidRPr="005B00C6" w14:paraId="0649956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7C636AF" w14:textId="77777777" w:rsidR="00AD7858" w:rsidRPr="005B00C6" w:rsidRDefault="00AD7858" w:rsidP="000C2004">
            <w:pPr>
              <w:pStyle w:val="TAC"/>
              <w:rPr>
                <w:lang w:eastAsia="zh-CN"/>
              </w:rPr>
            </w:pPr>
            <w:r>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5A2C8547" w14:textId="77777777" w:rsidR="00AD7858" w:rsidRPr="005B00C6" w:rsidRDefault="00AD7858" w:rsidP="000C2004">
            <w:pPr>
              <w:pStyle w:val="TAL"/>
              <w:rPr>
                <w:lang w:eastAsia="zh-CN"/>
              </w:rPr>
            </w:pPr>
            <w:r w:rsidRPr="00FB6292">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7901ED59" w14:textId="77777777" w:rsidR="00AD7858" w:rsidRPr="005B00C6" w:rsidRDefault="00AD7858" w:rsidP="000C2004">
            <w:pPr>
              <w:pStyle w:val="TAL"/>
            </w:pPr>
            <w:r w:rsidRPr="00F25C8F">
              <w:rPr>
                <w:lang w:val="en-US"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59FB7980" w14:textId="77777777" w:rsidR="00AD7858" w:rsidRPr="005B00C6" w:rsidRDefault="00AD7858" w:rsidP="000C2004">
            <w:pPr>
              <w:pStyle w:val="TAL"/>
            </w:pPr>
            <w:r w:rsidRPr="005B00C6">
              <w:t>Rel-1</w:t>
            </w:r>
            <w:r>
              <w:t>5</w:t>
            </w:r>
          </w:p>
        </w:tc>
        <w:tc>
          <w:tcPr>
            <w:tcW w:w="1574" w:type="dxa"/>
            <w:tcBorders>
              <w:top w:val="single" w:sz="4" w:space="0" w:color="auto"/>
              <w:left w:val="single" w:sz="4" w:space="0" w:color="auto"/>
              <w:bottom w:val="single" w:sz="4" w:space="0" w:color="auto"/>
              <w:right w:val="single" w:sz="4" w:space="0" w:color="auto"/>
            </w:tcBorders>
          </w:tcPr>
          <w:p w14:paraId="1F70FB3E" w14:textId="77777777" w:rsidR="00AD7858" w:rsidRPr="005B00C6" w:rsidRDefault="00AD7858" w:rsidP="000C2004">
            <w:pPr>
              <w:pStyle w:val="TAL"/>
              <w:rPr>
                <w:lang w:eastAsia="zh-CN"/>
              </w:rPr>
            </w:pPr>
            <w:r w:rsidRPr="005B00C6">
              <w:t>pc_5GC_</w:t>
            </w:r>
            <w:r>
              <w:t>PDU</w:t>
            </w:r>
            <w:r w:rsidRPr="005B00C6">
              <w:t>_EAP_AKA_Prime</w:t>
            </w:r>
          </w:p>
        </w:tc>
        <w:tc>
          <w:tcPr>
            <w:tcW w:w="573" w:type="dxa"/>
            <w:tcBorders>
              <w:top w:val="single" w:sz="4" w:space="0" w:color="auto"/>
              <w:left w:val="single" w:sz="4" w:space="0" w:color="auto"/>
              <w:bottom w:val="single" w:sz="4" w:space="0" w:color="auto"/>
              <w:right w:val="single" w:sz="4" w:space="0" w:color="auto"/>
            </w:tcBorders>
          </w:tcPr>
          <w:p w14:paraId="4C6347E6" w14:textId="77777777" w:rsidR="00AD7858" w:rsidRPr="005B00C6" w:rsidRDefault="00AD7858" w:rsidP="000C2004">
            <w:pPr>
              <w:pStyle w:val="TAL"/>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7CA1C3F"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AA609F" w14:textId="77777777" w:rsidR="00AD7858" w:rsidRPr="005B00C6" w:rsidRDefault="00AD7858" w:rsidP="000C2004">
            <w:pPr>
              <w:pStyle w:val="TAL"/>
            </w:pPr>
          </w:p>
        </w:tc>
      </w:tr>
      <w:tr w:rsidR="00AD7858" w:rsidRPr="005B00C6" w14:paraId="0564049D"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FF5112B" w14:textId="77777777" w:rsidR="00AD7858" w:rsidRPr="005B00C6" w:rsidRDefault="00AD7858" w:rsidP="000C2004">
            <w:pPr>
              <w:pStyle w:val="TAC"/>
              <w:rPr>
                <w:lang w:eastAsia="zh-CN"/>
              </w:rPr>
            </w:pPr>
            <w:r>
              <w:rPr>
                <w:lang w:eastAsia="zh-CN"/>
              </w:rPr>
              <w:t>55</w:t>
            </w:r>
          </w:p>
        </w:tc>
        <w:tc>
          <w:tcPr>
            <w:tcW w:w="3578" w:type="dxa"/>
            <w:tcBorders>
              <w:top w:val="single" w:sz="6" w:space="0" w:color="auto"/>
              <w:left w:val="single" w:sz="4" w:space="0" w:color="auto"/>
              <w:bottom w:val="single" w:sz="6" w:space="0" w:color="auto"/>
              <w:right w:val="single" w:sz="6" w:space="0" w:color="auto"/>
            </w:tcBorders>
          </w:tcPr>
          <w:p w14:paraId="07A0716C" w14:textId="77777777" w:rsidR="00AD7858" w:rsidRPr="005B00C6" w:rsidRDefault="00AD7858" w:rsidP="000C2004">
            <w:pPr>
              <w:pStyle w:val="TAL"/>
              <w:rPr>
                <w:lang w:eastAsia="zh-CN"/>
              </w:rPr>
            </w:pPr>
            <w:r w:rsidRPr="00336727">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312BE4B2" w14:textId="77777777" w:rsidR="00AD7858" w:rsidRPr="005B00C6" w:rsidRDefault="00AD7858" w:rsidP="000C2004">
            <w:pPr>
              <w:pStyle w:val="TAL"/>
            </w:pPr>
            <w:r>
              <w:rPr>
                <w:lang w:val="en-US" w:eastAsia="zh-CN"/>
              </w:rPr>
              <w:t>38.306. 5.4</w:t>
            </w:r>
          </w:p>
        </w:tc>
        <w:tc>
          <w:tcPr>
            <w:tcW w:w="859" w:type="dxa"/>
            <w:tcBorders>
              <w:top w:val="single" w:sz="4" w:space="0" w:color="auto"/>
              <w:left w:val="single" w:sz="4" w:space="0" w:color="auto"/>
              <w:bottom w:val="single" w:sz="4" w:space="0" w:color="auto"/>
              <w:right w:val="single" w:sz="4" w:space="0" w:color="auto"/>
            </w:tcBorders>
          </w:tcPr>
          <w:p w14:paraId="7BF15DCC"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75A852D8" w14:textId="77777777" w:rsidR="00AD7858" w:rsidRPr="005B00C6" w:rsidRDefault="00AD7858" w:rsidP="000C2004">
            <w:pPr>
              <w:pStyle w:val="TAL"/>
              <w:rPr>
                <w:lang w:eastAsia="zh-CN"/>
              </w:rPr>
            </w:pPr>
            <w:proofErr w:type="spellStart"/>
            <w:r w:rsidRPr="00336727">
              <w:t>pc_relaxedCellReselectionGEO</w:t>
            </w:r>
            <w:proofErr w:type="spellEnd"/>
          </w:p>
        </w:tc>
        <w:tc>
          <w:tcPr>
            <w:tcW w:w="573" w:type="dxa"/>
            <w:tcBorders>
              <w:top w:val="single" w:sz="4" w:space="0" w:color="auto"/>
              <w:left w:val="single" w:sz="4" w:space="0" w:color="auto"/>
              <w:bottom w:val="single" w:sz="4" w:space="0" w:color="auto"/>
              <w:right w:val="single" w:sz="4" w:space="0" w:color="auto"/>
            </w:tcBorders>
          </w:tcPr>
          <w:p w14:paraId="557F0C7F"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60F50DD"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9DD0E8" w14:textId="77777777" w:rsidR="00AD7858" w:rsidRPr="005B00C6" w:rsidRDefault="00AD7858" w:rsidP="000C2004">
            <w:pPr>
              <w:pStyle w:val="TAL"/>
            </w:pPr>
          </w:p>
        </w:tc>
      </w:tr>
      <w:tr w:rsidR="00AD7858" w:rsidRPr="005B00C6" w14:paraId="199E2C5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911B494" w14:textId="77777777" w:rsidR="00AD7858" w:rsidRPr="005B00C6" w:rsidRDefault="00AD7858" w:rsidP="000C2004">
            <w:pPr>
              <w:pStyle w:val="TAC"/>
              <w:rPr>
                <w:lang w:eastAsia="zh-CN"/>
              </w:rPr>
            </w:pPr>
            <w:r>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67497EC9" w14:textId="77777777" w:rsidR="00AD7858" w:rsidRPr="005B00C6" w:rsidRDefault="00AD7858" w:rsidP="000C2004">
            <w:pPr>
              <w:pStyle w:val="TAL"/>
              <w:rPr>
                <w:lang w:eastAsia="zh-CN"/>
              </w:rPr>
            </w:pPr>
            <w:r w:rsidRPr="00336727">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0991C9E0" w14:textId="77777777" w:rsidR="00AD7858" w:rsidRPr="005B00C6" w:rsidRDefault="00AD7858" w:rsidP="000C2004">
            <w:pPr>
              <w:pStyle w:val="TAL"/>
            </w:pPr>
            <w:r w:rsidRPr="00336727">
              <w:rPr>
                <w:lang w:val="en-US"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38FA5C95" w14:textId="77777777" w:rsidR="00AD7858" w:rsidRPr="005B00C6" w:rsidRDefault="00AD7858" w:rsidP="000C2004">
            <w:pPr>
              <w:pStyle w:val="TAL"/>
            </w:pPr>
            <w:r w:rsidRPr="00151DD7">
              <w:t>Rel-17</w:t>
            </w:r>
          </w:p>
        </w:tc>
        <w:tc>
          <w:tcPr>
            <w:tcW w:w="1574" w:type="dxa"/>
            <w:tcBorders>
              <w:top w:val="single" w:sz="4" w:space="0" w:color="auto"/>
              <w:left w:val="single" w:sz="4" w:space="0" w:color="auto"/>
              <w:bottom w:val="single" w:sz="4" w:space="0" w:color="auto"/>
              <w:right w:val="single" w:sz="4" w:space="0" w:color="auto"/>
            </w:tcBorders>
          </w:tcPr>
          <w:p w14:paraId="77BEA188" w14:textId="77777777" w:rsidR="00AD7858" w:rsidRPr="005B00C6" w:rsidRDefault="00AD7858" w:rsidP="000C2004">
            <w:pPr>
              <w:pStyle w:val="TAL"/>
              <w:rPr>
                <w:lang w:eastAsia="zh-CN"/>
              </w:rPr>
            </w:pPr>
            <w:proofErr w:type="spellStart"/>
            <w:r w:rsidRPr="00151DD7">
              <w:t>pc_SNPN_EmergencyService</w:t>
            </w:r>
            <w:proofErr w:type="spellEnd"/>
          </w:p>
        </w:tc>
        <w:tc>
          <w:tcPr>
            <w:tcW w:w="573" w:type="dxa"/>
            <w:tcBorders>
              <w:top w:val="single" w:sz="4" w:space="0" w:color="auto"/>
              <w:left w:val="single" w:sz="4" w:space="0" w:color="auto"/>
              <w:bottom w:val="single" w:sz="4" w:space="0" w:color="auto"/>
              <w:right w:val="single" w:sz="4" w:space="0" w:color="auto"/>
            </w:tcBorders>
          </w:tcPr>
          <w:p w14:paraId="6747E3B4" w14:textId="77777777" w:rsidR="00AD7858" w:rsidRPr="005B00C6" w:rsidRDefault="00AD7858" w:rsidP="000C2004">
            <w:pPr>
              <w:pStyle w:val="TAL"/>
            </w:pPr>
            <w:r w:rsidRPr="00151DD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BF74FA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B681CB" w14:textId="77777777" w:rsidR="00AD7858" w:rsidRPr="005B00C6" w:rsidRDefault="00AD7858" w:rsidP="000C2004">
            <w:pPr>
              <w:pStyle w:val="TAL"/>
            </w:pPr>
          </w:p>
        </w:tc>
      </w:tr>
      <w:tr w:rsidR="00AD7858" w:rsidRPr="005B00C6" w14:paraId="2E3AA389"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17555A" w14:textId="77777777" w:rsidR="00AD7858" w:rsidRPr="005B00C6" w:rsidRDefault="00AD7858" w:rsidP="000C2004">
            <w:pPr>
              <w:pStyle w:val="TAC"/>
              <w:rPr>
                <w:lang w:eastAsia="zh-CN"/>
              </w:rPr>
            </w:pPr>
            <w:r>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6E32386E" w14:textId="77777777" w:rsidR="00AD7858" w:rsidRPr="005B00C6" w:rsidRDefault="00AD7858" w:rsidP="000C2004">
            <w:pPr>
              <w:pStyle w:val="TAL"/>
              <w:rPr>
                <w:lang w:eastAsia="zh-CN"/>
              </w:rPr>
            </w:pPr>
            <w:r w:rsidRPr="00336727">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17ABD2E4" w14:textId="77777777" w:rsidR="00AD7858" w:rsidRPr="005B00C6" w:rsidRDefault="00AD7858" w:rsidP="000C2004">
            <w:pPr>
              <w:pStyle w:val="TAL"/>
            </w:pPr>
            <w:r w:rsidRPr="00336727">
              <w:rPr>
                <w:lang w:val="en-US"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35C64347" w14:textId="77777777" w:rsidR="00AD7858" w:rsidRPr="005B00C6" w:rsidRDefault="00AD7858" w:rsidP="000C2004">
            <w:pPr>
              <w:pStyle w:val="TAL"/>
            </w:pPr>
            <w:r w:rsidRPr="00151DD7">
              <w:t>Rel-17</w:t>
            </w:r>
          </w:p>
        </w:tc>
        <w:tc>
          <w:tcPr>
            <w:tcW w:w="1574" w:type="dxa"/>
            <w:tcBorders>
              <w:top w:val="single" w:sz="4" w:space="0" w:color="auto"/>
              <w:left w:val="single" w:sz="4" w:space="0" w:color="auto"/>
              <w:bottom w:val="single" w:sz="4" w:space="0" w:color="auto"/>
              <w:right w:val="single" w:sz="4" w:space="0" w:color="auto"/>
            </w:tcBorders>
          </w:tcPr>
          <w:p w14:paraId="120FDB74" w14:textId="77777777" w:rsidR="00AD7858" w:rsidRPr="005B00C6" w:rsidRDefault="00AD7858" w:rsidP="000C2004">
            <w:pPr>
              <w:pStyle w:val="TAL"/>
              <w:rPr>
                <w:lang w:eastAsia="zh-CN"/>
              </w:rPr>
            </w:pPr>
            <w:proofErr w:type="spellStart"/>
            <w:r w:rsidRPr="00151DD7">
              <w:t>pc_SNPN_PLMN</w:t>
            </w:r>
            <w:proofErr w:type="spellEnd"/>
          </w:p>
        </w:tc>
        <w:tc>
          <w:tcPr>
            <w:tcW w:w="573" w:type="dxa"/>
            <w:tcBorders>
              <w:top w:val="single" w:sz="4" w:space="0" w:color="auto"/>
              <w:left w:val="single" w:sz="4" w:space="0" w:color="auto"/>
              <w:bottom w:val="single" w:sz="4" w:space="0" w:color="auto"/>
              <w:right w:val="single" w:sz="4" w:space="0" w:color="auto"/>
            </w:tcBorders>
          </w:tcPr>
          <w:p w14:paraId="0562B0C2" w14:textId="77777777" w:rsidR="00AD7858" w:rsidRPr="005B00C6" w:rsidRDefault="00AD7858" w:rsidP="000C2004">
            <w:pPr>
              <w:pStyle w:val="TAL"/>
            </w:pPr>
            <w:r w:rsidRPr="00151DD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623BE1F"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417538" w14:textId="77777777" w:rsidR="00AD7858" w:rsidRPr="005B00C6" w:rsidRDefault="00AD7858" w:rsidP="000C2004">
            <w:pPr>
              <w:pStyle w:val="TAL"/>
            </w:pPr>
          </w:p>
        </w:tc>
      </w:tr>
      <w:tr w:rsidR="00AD7858" w:rsidRPr="005B00C6" w14:paraId="03C4DB3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AA08F78" w14:textId="77777777" w:rsidR="00AD7858" w:rsidRPr="005B00C6" w:rsidRDefault="00AD7858" w:rsidP="000C2004">
            <w:pPr>
              <w:pStyle w:val="TAC"/>
              <w:rPr>
                <w:lang w:eastAsia="zh-CN"/>
              </w:rPr>
            </w:pPr>
            <w:r>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1CACBA20" w14:textId="77777777" w:rsidR="00AD7858" w:rsidRPr="005B00C6" w:rsidRDefault="00AD7858" w:rsidP="000C2004">
            <w:pPr>
              <w:pStyle w:val="TAL"/>
              <w:rPr>
                <w:lang w:eastAsia="zh-CN"/>
              </w:rPr>
            </w:pPr>
            <w:r>
              <w:rPr>
                <w:rFonts w:cs="Arial"/>
                <w:lang w:eastAsia="zh-CN"/>
              </w:rPr>
              <w:t xml:space="preserve">Support of </w:t>
            </w:r>
            <w:r w:rsidRPr="00243FDB">
              <w:rPr>
                <w:rFonts w:cs="Arial"/>
                <w:lang w:eastAsia="zh-CN"/>
              </w:rPr>
              <w:t>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296D14B3" w14:textId="77777777" w:rsidR="00AD7858" w:rsidRPr="005B00C6" w:rsidRDefault="00AD7858" w:rsidP="000C2004">
            <w:pPr>
              <w:pStyle w:val="TAL"/>
            </w:pPr>
            <w:r>
              <w:rPr>
                <w:lang w:val="en-US" w:eastAsia="zh-CN"/>
              </w:rPr>
              <w:t>24.301, 4.5</w:t>
            </w:r>
          </w:p>
        </w:tc>
        <w:tc>
          <w:tcPr>
            <w:tcW w:w="859" w:type="dxa"/>
            <w:tcBorders>
              <w:top w:val="single" w:sz="4" w:space="0" w:color="auto"/>
              <w:left w:val="single" w:sz="4" w:space="0" w:color="auto"/>
              <w:bottom w:val="single" w:sz="4" w:space="0" w:color="auto"/>
              <w:right w:val="single" w:sz="4" w:space="0" w:color="auto"/>
            </w:tcBorders>
          </w:tcPr>
          <w:p w14:paraId="58BFDDE9"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53B1070A" w14:textId="77777777" w:rsidR="00AD7858" w:rsidRPr="005B00C6" w:rsidRDefault="00AD7858" w:rsidP="000C2004">
            <w:pPr>
              <w:pStyle w:val="TAL"/>
              <w:rPr>
                <w:lang w:eastAsia="zh-CN"/>
              </w:rPr>
            </w:pPr>
            <w:r>
              <w:t>pc_no_eutra_disable_5GS</w:t>
            </w:r>
          </w:p>
        </w:tc>
        <w:tc>
          <w:tcPr>
            <w:tcW w:w="573" w:type="dxa"/>
            <w:tcBorders>
              <w:top w:val="single" w:sz="4" w:space="0" w:color="auto"/>
              <w:left w:val="single" w:sz="4" w:space="0" w:color="auto"/>
              <w:bottom w:val="single" w:sz="4" w:space="0" w:color="auto"/>
              <w:right w:val="single" w:sz="4" w:space="0" w:color="auto"/>
            </w:tcBorders>
          </w:tcPr>
          <w:p w14:paraId="4967EAD7"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A91CA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BC6D96" w14:textId="77777777" w:rsidR="00AD7858" w:rsidRPr="005B00C6" w:rsidRDefault="00AD7858" w:rsidP="000C2004">
            <w:pPr>
              <w:pStyle w:val="TAL"/>
            </w:pPr>
          </w:p>
        </w:tc>
      </w:tr>
      <w:tr w:rsidR="00AD7858" w:rsidRPr="005B00C6" w14:paraId="1A16CE0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21A06D9" w14:textId="77777777" w:rsidR="00AD7858" w:rsidRPr="005B00C6" w:rsidRDefault="00AD7858" w:rsidP="000C2004">
            <w:pPr>
              <w:pStyle w:val="TAC"/>
              <w:rPr>
                <w:lang w:eastAsia="zh-CN"/>
              </w:rPr>
            </w:pPr>
            <w:r>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2B858C13" w14:textId="77777777" w:rsidR="00AD7858" w:rsidRPr="005B00C6" w:rsidRDefault="00AD7858" w:rsidP="000C2004">
            <w:pPr>
              <w:pStyle w:val="TAL"/>
              <w:rPr>
                <w:lang w:eastAsia="zh-CN"/>
              </w:rPr>
            </w:pPr>
            <w:r w:rsidRPr="00823D53">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3D5B7531" w14:textId="77777777" w:rsidR="00AD7858" w:rsidRPr="005B00C6" w:rsidRDefault="00AD7858" w:rsidP="000C2004">
            <w:pPr>
              <w:pStyle w:val="TAL"/>
            </w:pPr>
            <w:r w:rsidRPr="00823D53">
              <w:rPr>
                <w:lang w:val="en-US" w:eastAsia="zh-CN"/>
              </w:rPr>
              <w:t xml:space="preserve">24.501, 5.3.6, </w:t>
            </w:r>
            <w:r w:rsidRPr="000F1849">
              <w:rPr>
                <w:lang w:val="en-US" w:eastAsia="zh-CN"/>
              </w:rPr>
              <w:t>5.5.1.2.2</w:t>
            </w:r>
          </w:p>
        </w:tc>
        <w:tc>
          <w:tcPr>
            <w:tcW w:w="859" w:type="dxa"/>
            <w:tcBorders>
              <w:top w:val="single" w:sz="4" w:space="0" w:color="auto"/>
              <w:left w:val="single" w:sz="4" w:space="0" w:color="auto"/>
              <w:bottom w:val="single" w:sz="4" w:space="0" w:color="auto"/>
              <w:right w:val="single" w:sz="4" w:space="0" w:color="auto"/>
            </w:tcBorders>
          </w:tcPr>
          <w:p w14:paraId="78ABACCB" w14:textId="77777777" w:rsidR="00AD7858" w:rsidRPr="005B00C6" w:rsidRDefault="00AD7858" w:rsidP="000C2004">
            <w:pPr>
              <w:pStyle w:val="TAL"/>
            </w:pPr>
            <w:r w:rsidRPr="00823D53">
              <w:t>Rel-15</w:t>
            </w:r>
          </w:p>
        </w:tc>
        <w:tc>
          <w:tcPr>
            <w:tcW w:w="1574" w:type="dxa"/>
            <w:tcBorders>
              <w:top w:val="single" w:sz="4" w:space="0" w:color="auto"/>
              <w:left w:val="single" w:sz="4" w:space="0" w:color="auto"/>
              <w:bottom w:val="single" w:sz="4" w:space="0" w:color="auto"/>
              <w:right w:val="single" w:sz="4" w:space="0" w:color="auto"/>
            </w:tcBorders>
          </w:tcPr>
          <w:p w14:paraId="6D10D956" w14:textId="77777777" w:rsidR="00AD7858" w:rsidRPr="005B00C6" w:rsidRDefault="00AD7858" w:rsidP="000C2004">
            <w:pPr>
              <w:pStyle w:val="TAL"/>
              <w:rPr>
                <w:lang w:eastAsia="zh-CN"/>
              </w:rPr>
            </w:pPr>
            <w:proofErr w:type="spellStart"/>
            <w:r w:rsidRPr="00823D53">
              <w:t>pc_MICO_Mode</w:t>
            </w:r>
            <w:proofErr w:type="spellEnd"/>
          </w:p>
        </w:tc>
        <w:tc>
          <w:tcPr>
            <w:tcW w:w="573" w:type="dxa"/>
            <w:tcBorders>
              <w:top w:val="single" w:sz="4" w:space="0" w:color="auto"/>
              <w:left w:val="single" w:sz="4" w:space="0" w:color="auto"/>
              <w:bottom w:val="single" w:sz="4" w:space="0" w:color="auto"/>
              <w:right w:val="single" w:sz="4" w:space="0" w:color="auto"/>
            </w:tcBorders>
          </w:tcPr>
          <w:p w14:paraId="3A6EA02B" w14:textId="77777777" w:rsidR="00AD7858" w:rsidRPr="005B00C6" w:rsidRDefault="00AD7858" w:rsidP="000C2004">
            <w:pPr>
              <w:pStyle w:val="TAL"/>
            </w:pPr>
            <w:r w:rsidRPr="00823D53">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103691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AE263AE" w14:textId="77777777" w:rsidR="00AD7858" w:rsidRPr="005B00C6" w:rsidRDefault="00AD7858" w:rsidP="000C2004">
            <w:pPr>
              <w:pStyle w:val="TAL"/>
            </w:pPr>
            <w:r w:rsidRPr="00823D53">
              <w:t xml:space="preserve">A UE supporting MICO mode </w:t>
            </w:r>
          </w:p>
        </w:tc>
      </w:tr>
      <w:tr w:rsidR="00AD7858" w14:paraId="5310966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7EA7E6A" w14:textId="77777777" w:rsidR="00AD7858" w:rsidRDefault="00AD7858" w:rsidP="000C2004">
            <w:pPr>
              <w:pStyle w:val="TAC"/>
              <w:rPr>
                <w:lang w:eastAsia="zh-CN"/>
              </w:rPr>
            </w:pPr>
            <w:r>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7A009839" w14:textId="77777777" w:rsidR="00AD7858" w:rsidRPr="00A768AA" w:rsidRDefault="00AD7858" w:rsidP="000C2004">
            <w:pPr>
              <w:pStyle w:val="TAL"/>
              <w:rPr>
                <w:rFonts w:cs="Arial"/>
                <w:lang w:eastAsia="zh-CN"/>
              </w:rPr>
            </w:pPr>
            <w:r w:rsidRPr="00A768AA">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03DCBC52" w14:textId="77777777" w:rsidR="00AD7858" w:rsidRDefault="00AD7858" w:rsidP="000C2004">
            <w:pPr>
              <w:pStyle w:val="TAL"/>
              <w:rPr>
                <w:lang w:val="en-US" w:eastAsia="zh-CN"/>
              </w:rPr>
            </w:pPr>
            <w:r>
              <w:rPr>
                <w:lang w:val="en-US" w:eastAsia="zh-CN"/>
              </w:rPr>
              <w:t>24.501, 6.4.1.2</w:t>
            </w:r>
          </w:p>
        </w:tc>
        <w:tc>
          <w:tcPr>
            <w:tcW w:w="859" w:type="dxa"/>
            <w:tcBorders>
              <w:top w:val="single" w:sz="4" w:space="0" w:color="auto"/>
              <w:left w:val="single" w:sz="4" w:space="0" w:color="auto"/>
              <w:bottom w:val="single" w:sz="4" w:space="0" w:color="auto"/>
              <w:right w:val="single" w:sz="4" w:space="0" w:color="auto"/>
            </w:tcBorders>
          </w:tcPr>
          <w:p w14:paraId="463141C6" w14:textId="77777777" w:rsidR="00AD7858" w:rsidRPr="00A768AA" w:rsidRDefault="00AD7858" w:rsidP="000C2004">
            <w:pPr>
              <w:pStyle w:val="TAL"/>
            </w:pPr>
            <w:r w:rsidRPr="00A768AA">
              <w:rPr>
                <w:rFonts w:hint="eastAsia"/>
              </w:rPr>
              <w:t>R</w:t>
            </w:r>
            <w:r w:rsidRPr="00A768AA">
              <w:t>el-17</w:t>
            </w:r>
          </w:p>
        </w:tc>
        <w:tc>
          <w:tcPr>
            <w:tcW w:w="1574" w:type="dxa"/>
            <w:tcBorders>
              <w:top w:val="single" w:sz="4" w:space="0" w:color="auto"/>
              <w:left w:val="single" w:sz="4" w:space="0" w:color="auto"/>
              <w:bottom w:val="single" w:sz="4" w:space="0" w:color="auto"/>
              <w:right w:val="single" w:sz="4" w:space="0" w:color="auto"/>
            </w:tcBorders>
          </w:tcPr>
          <w:p w14:paraId="6AB5144E" w14:textId="77777777" w:rsidR="00AD7858" w:rsidRDefault="00AD7858" w:rsidP="000C2004">
            <w:pPr>
              <w:pStyle w:val="TAL"/>
            </w:pPr>
            <w:r w:rsidRPr="00EB3057">
              <w:t>pc_5GC_ATSSS_PDN_connection</w:t>
            </w:r>
          </w:p>
        </w:tc>
        <w:tc>
          <w:tcPr>
            <w:tcW w:w="573" w:type="dxa"/>
            <w:tcBorders>
              <w:top w:val="single" w:sz="4" w:space="0" w:color="auto"/>
              <w:left w:val="single" w:sz="4" w:space="0" w:color="auto"/>
              <w:bottom w:val="single" w:sz="4" w:space="0" w:color="auto"/>
              <w:right w:val="single" w:sz="4" w:space="0" w:color="auto"/>
            </w:tcBorders>
          </w:tcPr>
          <w:p w14:paraId="3FD8EA33" w14:textId="77777777" w:rsidR="00AD7858" w:rsidRPr="00A768AA" w:rsidRDefault="00AD7858" w:rsidP="000C2004">
            <w:pPr>
              <w:pStyle w:val="TAL"/>
              <w:rPr>
                <w:lang w:eastAsia="zh-CN"/>
              </w:rPr>
            </w:pPr>
            <w:r w:rsidRPr="000D631A">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F9D75A6" w14:textId="77777777" w:rsidR="00AD7858"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6B75A50" w14:textId="77777777" w:rsidR="00AD7858" w:rsidRDefault="00AD7858" w:rsidP="000C2004">
            <w:pPr>
              <w:pStyle w:val="TAL"/>
            </w:pPr>
          </w:p>
        </w:tc>
      </w:tr>
      <w:tr w:rsidR="00AD7858" w14:paraId="49D17B4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E664050" w14:textId="77777777" w:rsidR="00AD7858" w:rsidRPr="000D631A" w:rsidRDefault="00AD7858" w:rsidP="000C2004">
            <w:pPr>
              <w:pStyle w:val="TAC"/>
              <w:rPr>
                <w:lang w:eastAsia="zh-CN"/>
              </w:rPr>
            </w:pPr>
            <w:r>
              <w:rPr>
                <w:lang w:eastAsia="zh-CN"/>
              </w:rPr>
              <w:lastRenderedPageBreak/>
              <w:t>61</w:t>
            </w:r>
          </w:p>
        </w:tc>
        <w:tc>
          <w:tcPr>
            <w:tcW w:w="3578" w:type="dxa"/>
            <w:tcBorders>
              <w:top w:val="single" w:sz="6" w:space="0" w:color="auto"/>
              <w:left w:val="single" w:sz="4" w:space="0" w:color="auto"/>
              <w:bottom w:val="single" w:sz="6" w:space="0" w:color="auto"/>
              <w:right w:val="single" w:sz="6" w:space="0" w:color="auto"/>
            </w:tcBorders>
          </w:tcPr>
          <w:p w14:paraId="73BE0990" w14:textId="77777777" w:rsidR="00AD7858" w:rsidRPr="00A768AA" w:rsidRDefault="00AD7858" w:rsidP="000C2004">
            <w:pPr>
              <w:pStyle w:val="TAL"/>
              <w:rPr>
                <w:rFonts w:cs="Arial"/>
                <w:lang w:eastAsia="zh-CN"/>
              </w:rPr>
            </w:pPr>
            <w:r>
              <w:t>S</w:t>
            </w:r>
            <w:r w:rsidRPr="007F2770">
              <w:t>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5C81C49C" w14:textId="77777777" w:rsidR="00AD7858" w:rsidRDefault="00AD7858" w:rsidP="000C2004">
            <w:pPr>
              <w:pStyle w:val="TAL"/>
              <w:rPr>
                <w:lang w:val="en-US" w:eastAsia="zh-CN"/>
              </w:rPr>
            </w:pPr>
            <w:r>
              <w:rPr>
                <w:rFonts w:hint="eastAsia"/>
                <w:lang w:eastAsia="zh-CN"/>
              </w:rPr>
              <w:t>2</w:t>
            </w:r>
            <w:r>
              <w:rPr>
                <w:lang w:eastAsia="zh-CN"/>
              </w:rPr>
              <w:t xml:space="preserve">4.501, </w:t>
            </w:r>
            <w:r w:rsidRPr="006E4F86">
              <w:rPr>
                <w:lang w:val="en-US" w:eastAsia="zh-CN"/>
              </w:rPr>
              <w:t>5.5.1.2.2</w:t>
            </w:r>
            <w:r>
              <w:rPr>
                <w:lang w:val="en-US" w:eastAsia="zh-CN"/>
              </w:rPr>
              <w:t xml:space="preserve">, </w:t>
            </w:r>
            <w:r>
              <w:rPr>
                <w:lang w:eastAsia="zh-CN"/>
              </w:rPr>
              <w:t>5.3.25</w:t>
            </w:r>
          </w:p>
        </w:tc>
        <w:tc>
          <w:tcPr>
            <w:tcW w:w="859" w:type="dxa"/>
            <w:tcBorders>
              <w:top w:val="single" w:sz="4" w:space="0" w:color="auto"/>
              <w:left w:val="single" w:sz="4" w:space="0" w:color="auto"/>
              <w:bottom w:val="single" w:sz="4" w:space="0" w:color="auto"/>
              <w:right w:val="single" w:sz="4" w:space="0" w:color="auto"/>
            </w:tcBorders>
          </w:tcPr>
          <w:p w14:paraId="796072B4" w14:textId="77777777" w:rsidR="00AD7858" w:rsidRPr="00A768AA"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041D6206" w14:textId="77777777" w:rsidR="00AD7858" w:rsidRPr="00EB3057" w:rsidRDefault="00AD7858" w:rsidP="000C2004">
            <w:pPr>
              <w:pStyle w:val="TAL"/>
            </w:pPr>
            <w:proofErr w:type="spellStart"/>
            <w:r>
              <w:rPr>
                <w:lang w:eastAsia="zh-CN"/>
              </w:rPr>
              <w:t>pc_PEIPS</w:t>
            </w:r>
            <w:r>
              <w:t>_assistance_</w:t>
            </w:r>
            <w:r w:rsidRPr="007F2770">
              <w:t>information</w:t>
            </w:r>
            <w:proofErr w:type="spellEnd"/>
          </w:p>
        </w:tc>
        <w:tc>
          <w:tcPr>
            <w:tcW w:w="573" w:type="dxa"/>
            <w:tcBorders>
              <w:top w:val="single" w:sz="4" w:space="0" w:color="auto"/>
              <w:left w:val="single" w:sz="4" w:space="0" w:color="auto"/>
              <w:bottom w:val="single" w:sz="4" w:space="0" w:color="auto"/>
              <w:right w:val="single" w:sz="4" w:space="0" w:color="auto"/>
            </w:tcBorders>
          </w:tcPr>
          <w:p w14:paraId="764632C1" w14:textId="77777777" w:rsidR="00AD7858" w:rsidRPr="000D631A" w:rsidRDefault="00AD7858" w:rsidP="000C2004">
            <w:pPr>
              <w:pStyle w:val="TAL"/>
              <w:rPr>
                <w:lang w:eastAsia="zh-CN"/>
              </w:rPr>
            </w:pPr>
            <w:r>
              <w:rPr>
                <w:rFonts w:hint="eastAsia"/>
                <w:lang w:eastAsia="zh-CN"/>
              </w:rPr>
              <w:t>N</w:t>
            </w:r>
            <w:r>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7E160740" w14:textId="77777777" w:rsidR="00AD7858"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E212D3E" w14:textId="77777777" w:rsidR="00AD7858" w:rsidRDefault="00AD7858" w:rsidP="000C2004">
            <w:pPr>
              <w:pStyle w:val="TAL"/>
            </w:pPr>
            <w:r w:rsidRPr="009E1C56">
              <w:t>A UE supporting this feature shall also support</w:t>
            </w:r>
            <w:r>
              <w:t xml:space="preserve"> </w:t>
            </w: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r>
      <w:tr w:rsidR="00AD7858" w:rsidRPr="00823D53" w14:paraId="2175910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472AE15" w14:textId="77777777" w:rsidR="00AD7858" w:rsidRPr="00ED2815" w:rsidRDefault="00AD7858" w:rsidP="000C2004">
            <w:pPr>
              <w:pStyle w:val="TAC"/>
              <w:rPr>
                <w:lang w:eastAsia="zh-CN"/>
              </w:rPr>
            </w:pPr>
            <w:r>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3E8D0EF5" w14:textId="77777777" w:rsidR="00AD7858" w:rsidRPr="00AE1E69" w:rsidRDefault="00AD7858" w:rsidP="000C2004">
            <w:pPr>
              <w:pStyle w:val="TAL"/>
            </w:pPr>
            <w:r w:rsidRPr="00ED2815">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448390BD" w14:textId="77777777" w:rsidR="00AD7858" w:rsidRPr="00AE1E69" w:rsidRDefault="00AD7858" w:rsidP="000C2004">
            <w:pPr>
              <w:pStyle w:val="TAL"/>
              <w:rPr>
                <w:lang w:eastAsia="zh-CN"/>
              </w:rPr>
            </w:pPr>
            <w:r w:rsidRPr="00AE1E69">
              <w:rPr>
                <w:lang w:eastAsia="zh-CN"/>
              </w:rPr>
              <w:t>24.501</w:t>
            </w:r>
          </w:p>
          <w:p w14:paraId="0654844C" w14:textId="77777777" w:rsidR="00AD7858" w:rsidRPr="00AE1E69" w:rsidRDefault="00AD7858" w:rsidP="000C2004">
            <w:pPr>
              <w:pStyle w:val="TAL"/>
              <w:rPr>
                <w:lang w:eastAsia="zh-CN"/>
              </w:rPr>
            </w:pPr>
            <w:r w:rsidRPr="00AE1E69">
              <w:rPr>
                <w:rFonts w:hint="eastAsia"/>
                <w:lang w:eastAsia="zh-CN"/>
              </w:rPr>
              <w:t>9</w:t>
            </w:r>
            <w:r w:rsidRPr="00AE1E69">
              <w:rPr>
                <w:lang w:eastAsia="zh-CN"/>
              </w:rPr>
              <w:t>.11.3.1</w:t>
            </w:r>
          </w:p>
        </w:tc>
        <w:tc>
          <w:tcPr>
            <w:tcW w:w="859" w:type="dxa"/>
            <w:tcBorders>
              <w:top w:val="single" w:sz="4" w:space="0" w:color="auto"/>
              <w:left w:val="single" w:sz="4" w:space="0" w:color="auto"/>
              <w:bottom w:val="single" w:sz="4" w:space="0" w:color="auto"/>
              <w:right w:val="single" w:sz="4" w:space="0" w:color="auto"/>
            </w:tcBorders>
          </w:tcPr>
          <w:p w14:paraId="7363FEB8" w14:textId="77777777" w:rsidR="00AD7858" w:rsidRPr="00ED2815" w:rsidRDefault="00AD7858" w:rsidP="000C2004">
            <w:pPr>
              <w:pStyle w:val="TAL"/>
            </w:pPr>
            <w:r w:rsidRPr="00ED2815">
              <w:rPr>
                <w:rFonts w:hint="eastAsia"/>
              </w:rPr>
              <w:t>R</w:t>
            </w:r>
            <w:r w:rsidRPr="00ED2815">
              <w:t>el-17</w:t>
            </w:r>
          </w:p>
        </w:tc>
        <w:tc>
          <w:tcPr>
            <w:tcW w:w="1574" w:type="dxa"/>
            <w:tcBorders>
              <w:top w:val="single" w:sz="4" w:space="0" w:color="auto"/>
              <w:left w:val="single" w:sz="4" w:space="0" w:color="auto"/>
              <w:bottom w:val="single" w:sz="4" w:space="0" w:color="auto"/>
              <w:right w:val="single" w:sz="4" w:space="0" w:color="auto"/>
            </w:tcBorders>
          </w:tcPr>
          <w:p w14:paraId="5E2FD200" w14:textId="77777777" w:rsidR="00AD7858" w:rsidRPr="00ED2815" w:rsidRDefault="00AD7858" w:rsidP="000C2004">
            <w:pPr>
              <w:pStyle w:val="TAL"/>
              <w:rPr>
                <w:lang w:eastAsia="zh-CN"/>
              </w:rPr>
            </w:pPr>
            <w:proofErr w:type="spellStart"/>
            <w:r w:rsidRPr="00ED2815">
              <w:rPr>
                <w:rFonts w:hint="eastAsia"/>
                <w:lang w:eastAsia="zh-CN"/>
              </w:rPr>
              <w:t>p</w:t>
            </w:r>
            <w:r w:rsidRPr="00ED2815">
              <w:rPr>
                <w:lang w:eastAsia="zh-CN"/>
              </w:rPr>
              <w:t>c_SSNPNSI</w:t>
            </w:r>
            <w:proofErr w:type="spellEnd"/>
          </w:p>
        </w:tc>
        <w:tc>
          <w:tcPr>
            <w:tcW w:w="573" w:type="dxa"/>
            <w:tcBorders>
              <w:top w:val="single" w:sz="4" w:space="0" w:color="auto"/>
              <w:left w:val="single" w:sz="4" w:space="0" w:color="auto"/>
              <w:bottom w:val="single" w:sz="4" w:space="0" w:color="auto"/>
              <w:right w:val="single" w:sz="4" w:space="0" w:color="auto"/>
            </w:tcBorders>
          </w:tcPr>
          <w:p w14:paraId="6B983F43" w14:textId="77777777" w:rsidR="00AD7858" w:rsidRPr="00ED2815" w:rsidRDefault="00AD7858" w:rsidP="000C2004">
            <w:pPr>
              <w:pStyle w:val="TAL"/>
              <w:rPr>
                <w:lang w:eastAsia="zh-CN"/>
              </w:rPr>
            </w:pPr>
            <w:r w:rsidRPr="00ED2815">
              <w:rPr>
                <w:rFonts w:hint="eastAsia"/>
                <w:lang w:eastAsia="zh-CN"/>
              </w:rPr>
              <w:t>N</w:t>
            </w:r>
            <w:r w:rsidRPr="00ED2815">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4ABFD172" w14:textId="77777777" w:rsidR="00AD7858" w:rsidRPr="00AE1E69"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BD2CFAA" w14:textId="77777777" w:rsidR="00AD7858" w:rsidRPr="00823D53" w:rsidRDefault="00AD7858" w:rsidP="000C2004">
            <w:pPr>
              <w:pStyle w:val="TAL"/>
            </w:pPr>
          </w:p>
        </w:tc>
      </w:tr>
      <w:tr w:rsidR="00AD7858" w:rsidRPr="00823D53" w14:paraId="3759CE3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648FB47" w14:textId="77777777" w:rsidR="00AD7858" w:rsidRPr="00ED2815" w:rsidRDefault="00AD7858" w:rsidP="000C2004">
            <w:pPr>
              <w:pStyle w:val="TAC"/>
              <w:rPr>
                <w:lang w:eastAsia="zh-CN"/>
              </w:rPr>
            </w:pPr>
            <w:r>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28DCAECF" w14:textId="77777777" w:rsidR="00AD7858" w:rsidRPr="00ED2815" w:rsidRDefault="00AD7858" w:rsidP="000C2004">
            <w:pPr>
              <w:pStyle w:val="TAL"/>
            </w:pPr>
            <w:r w:rsidRPr="00ED2815">
              <w:t xml:space="preserve">Support of </w:t>
            </w:r>
            <w:r w:rsidRPr="00ED2815">
              <w:rPr>
                <w:rFonts w:hint="eastAsia"/>
              </w:rPr>
              <w:t>s</w:t>
            </w:r>
            <w:r w:rsidRPr="00ED2815">
              <w:t xml:space="preserve">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352AF0C6" w14:textId="77777777" w:rsidR="00AD7858" w:rsidRPr="00AE1E69" w:rsidRDefault="00AD7858" w:rsidP="000C2004">
            <w:pPr>
              <w:pStyle w:val="TAL"/>
              <w:rPr>
                <w:lang w:eastAsia="zh-CN"/>
              </w:rPr>
            </w:pPr>
            <w:r w:rsidRPr="00AE1E69">
              <w:rPr>
                <w:lang w:eastAsia="zh-CN"/>
              </w:rPr>
              <w:t>24.501</w:t>
            </w:r>
          </w:p>
          <w:p w14:paraId="4B63B0E6" w14:textId="77777777" w:rsidR="00AD7858" w:rsidRPr="00AE1E69" w:rsidRDefault="00AD7858" w:rsidP="000C2004">
            <w:pPr>
              <w:pStyle w:val="TAL"/>
              <w:rPr>
                <w:lang w:eastAsia="zh-CN"/>
              </w:rPr>
            </w:pPr>
            <w:r w:rsidRPr="00AE1E69">
              <w:rPr>
                <w:rFonts w:hint="eastAsia"/>
                <w:lang w:eastAsia="zh-CN"/>
              </w:rPr>
              <w:t>9</w:t>
            </w:r>
            <w:r w:rsidRPr="00AE1E69">
              <w:rPr>
                <w:lang w:eastAsia="zh-CN"/>
              </w:rPr>
              <w:t>.11.3.51</w:t>
            </w:r>
          </w:p>
        </w:tc>
        <w:tc>
          <w:tcPr>
            <w:tcW w:w="859" w:type="dxa"/>
            <w:tcBorders>
              <w:top w:val="single" w:sz="4" w:space="0" w:color="auto"/>
              <w:left w:val="single" w:sz="4" w:space="0" w:color="auto"/>
              <w:bottom w:val="single" w:sz="4" w:space="0" w:color="auto"/>
              <w:right w:val="single" w:sz="4" w:space="0" w:color="auto"/>
            </w:tcBorders>
          </w:tcPr>
          <w:p w14:paraId="4A8640A5" w14:textId="77777777" w:rsidR="00AD7858" w:rsidRPr="00ED2815" w:rsidRDefault="00AD7858" w:rsidP="000C2004">
            <w:pPr>
              <w:pStyle w:val="TAL"/>
            </w:pPr>
            <w:r w:rsidRPr="00ED2815">
              <w:rPr>
                <w:rFonts w:hint="eastAsia"/>
              </w:rPr>
              <w:t>R</w:t>
            </w:r>
            <w:r w:rsidRPr="00ED2815">
              <w:t>el-17</w:t>
            </w:r>
          </w:p>
        </w:tc>
        <w:tc>
          <w:tcPr>
            <w:tcW w:w="1574" w:type="dxa"/>
            <w:tcBorders>
              <w:top w:val="single" w:sz="4" w:space="0" w:color="auto"/>
              <w:left w:val="single" w:sz="4" w:space="0" w:color="auto"/>
              <w:bottom w:val="single" w:sz="4" w:space="0" w:color="auto"/>
              <w:right w:val="single" w:sz="4" w:space="0" w:color="auto"/>
            </w:tcBorders>
          </w:tcPr>
          <w:p w14:paraId="1B6AD2A9" w14:textId="77777777" w:rsidR="00AD7858" w:rsidRPr="00ED2815" w:rsidRDefault="00AD7858" w:rsidP="000C2004">
            <w:pPr>
              <w:pStyle w:val="TAL"/>
              <w:rPr>
                <w:lang w:eastAsia="zh-CN"/>
              </w:rPr>
            </w:pPr>
            <w:proofErr w:type="spellStart"/>
            <w:r w:rsidRPr="00ED2815">
              <w:rPr>
                <w:lang w:eastAsia="zh-CN"/>
              </w:rPr>
              <w:t>pc_SORCMCI</w:t>
            </w:r>
            <w:proofErr w:type="spellEnd"/>
          </w:p>
        </w:tc>
        <w:tc>
          <w:tcPr>
            <w:tcW w:w="573" w:type="dxa"/>
            <w:tcBorders>
              <w:top w:val="single" w:sz="4" w:space="0" w:color="auto"/>
              <w:left w:val="single" w:sz="4" w:space="0" w:color="auto"/>
              <w:bottom w:val="single" w:sz="4" w:space="0" w:color="auto"/>
              <w:right w:val="single" w:sz="4" w:space="0" w:color="auto"/>
            </w:tcBorders>
          </w:tcPr>
          <w:p w14:paraId="6C205344" w14:textId="77777777" w:rsidR="00AD7858" w:rsidRPr="00ED2815" w:rsidRDefault="00AD7858" w:rsidP="000C2004">
            <w:pPr>
              <w:pStyle w:val="TAL"/>
              <w:rPr>
                <w:lang w:eastAsia="zh-CN"/>
              </w:rPr>
            </w:pPr>
            <w:r w:rsidRPr="00ED2815">
              <w:rPr>
                <w:rFonts w:hint="eastAsia"/>
                <w:lang w:eastAsia="zh-CN"/>
              </w:rPr>
              <w:t>N</w:t>
            </w:r>
            <w:r w:rsidRPr="00ED2815">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2F27488C" w14:textId="77777777" w:rsidR="00AD7858" w:rsidRPr="00AE1E69"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16EB9E" w14:textId="77777777" w:rsidR="00AD7858" w:rsidRPr="00823D53" w:rsidRDefault="00AD7858" w:rsidP="000C2004">
            <w:pPr>
              <w:pStyle w:val="TAL"/>
            </w:pPr>
          </w:p>
        </w:tc>
      </w:tr>
      <w:tr w:rsidR="00AD7858" w:rsidRPr="00D66999" w14:paraId="467B93D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B47CD59" w14:textId="77777777" w:rsidR="00AD7858" w:rsidRDefault="00AD7858" w:rsidP="000C2004">
            <w:pPr>
              <w:pStyle w:val="TAC"/>
              <w:rPr>
                <w:lang w:eastAsia="zh-CN"/>
              </w:rPr>
            </w:pPr>
            <w:r>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5C9D94DD" w14:textId="77777777" w:rsidR="00AD7858" w:rsidRPr="00724957" w:rsidRDefault="00AD7858" w:rsidP="000C2004">
            <w:pPr>
              <w:pStyle w:val="TAL"/>
            </w:pPr>
            <w:r w:rsidRPr="00724957">
              <w:t xml:space="preserve">Support of </w:t>
            </w:r>
            <w:r w:rsidRPr="00067C60">
              <w:t>extended rejected NSSAI</w:t>
            </w:r>
          </w:p>
        </w:tc>
        <w:tc>
          <w:tcPr>
            <w:tcW w:w="841" w:type="dxa"/>
            <w:tcBorders>
              <w:top w:val="single" w:sz="6" w:space="0" w:color="auto"/>
              <w:left w:val="single" w:sz="6" w:space="0" w:color="auto"/>
              <w:bottom w:val="single" w:sz="6" w:space="0" w:color="auto"/>
              <w:right w:val="single" w:sz="4" w:space="0" w:color="auto"/>
            </w:tcBorders>
          </w:tcPr>
          <w:p w14:paraId="2464D1B5" w14:textId="77777777" w:rsidR="00AD7858" w:rsidRPr="00724957" w:rsidRDefault="00AD7858" w:rsidP="000C2004">
            <w:pPr>
              <w:pStyle w:val="TAL"/>
              <w:rPr>
                <w:lang w:eastAsia="zh-CN"/>
              </w:rPr>
            </w:pPr>
            <w:r w:rsidRPr="00724957">
              <w:rPr>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4ACDC40D" w14:textId="77777777" w:rsidR="00AD7858" w:rsidRPr="00151DD7"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52E70282" w14:textId="77777777" w:rsidR="00AD7858" w:rsidRPr="00151DD7" w:rsidRDefault="00AD7858" w:rsidP="000C2004">
            <w:pPr>
              <w:pStyle w:val="TAL"/>
              <w:rPr>
                <w:lang w:eastAsia="zh-CN"/>
              </w:rPr>
            </w:pPr>
            <w:proofErr w:type="spellStart"/>
            <w:r>
              <w:rPr>
                <w:lang w:eastAsia="zh-CN"/>
              </w:rPr>
              <w:t>pc_ER_NSSAI</w:t>
            </w:r>
            <w:proofErr w:type="spellEnd"/>
          </w:p>
        </w:tc>
        <w:tc>
          <w:tcPr>
            <w:tcW w:w="573" w:type="dxa"/>
            <w:tcBorders>
              <w:top w:val="single" w:sz="4" w:space="0" w:color="auto"/>
              <w:left w:val="single" w:sz="4" w:space="0" w:color="auto"/>
              <w:bottom w:val="single" w:sz="4" w:space="0" w:color="auto"/>
              <w:right w:val="single" w:sz="4" w:space="0" w:color="auto"/>
            </w:tcBorders>
          </w:tcPr>
          <w:p w14:paraId="035822A0" w14:textId="77777777" w:rsidR="00AD7858" w:rsidRPr="00151DD7" w:rsidRDefault="00AD7858" w:rsidP="000C2004">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67350F17" w14:textId="77777777" w:rsidR="00AD7858" w:rsidRPr="00724957"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990E3AE" w14:textId="77777777" w:rsidR="00AD7858" w:rsidRPr="00D66999" w:rsidRDefault="00AD7858" w:rsidP="000C2004">
            <w:pPr>
              <w:pStyle w:val="TAL"/>
            </w:pPr>
            <w:r>
              <w:t xml:space="preserve">A </w:t>
            </w:r>
            <w:r w:rsidRPr="00067C60">
              <w:t>UE support</w:t>
            </w:r>
            <w:r>
              <w:t>ing</w:t>
            </w:r>
            <w:r w:rsidRPr="00067C60">
              <w:t xml:space="preserve"> extended rejected NSSAI</w:t>
            </w:r>
          </w:p>
        </w:tc>
      </w:tr>
      <w:tr w:rsidR="00AD7858" w14:paraId="43E610E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DE405F7" w14:textId="77777777" w:rsidR="00AD7858" w:rsidRPr="006B6585" w:rsidRDefault="00AD7858" w:rsidP="000C2004">
            <w:pPr>
              <w:pStyle w:val="TAC"/>
              <w:rPr>
                <w:lang w:eastAsia="zh-CN"/>
              </w:rPr>
            </w:pPr>
            <w:r>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7FC57A31" w14:textId="77777777" w:rsidR="00AD7858" w:rsidRPr="006B6585" w:rsidRDefault="00AD7858" w:rsidP="000C2004">
            <w:pPr>
              <w:pStyle w:val="TAL"/>
            </w:pPr>
            <w:r w:rsidRPr="006B6585">
              <w:rPr>
                <w:rFonts w:hint="eastAsia"/>
              </w:rPr>
              <w:t>Support of ATG</w:t>
            </w:r>
          </w:p>
        </w:tc>
        <w:tc>
          <w:tcPr>
            <w:tcW w:w="841" w:type="dxa"/>
            <w:tcBorders>
              <w:top w:val="single" w:sz="6" w:space="0" w:color="auto"/>
              <w:left w:val="single" w:sz="6" w:space="0" w:color="auto"/>
              <w:bottom w:val="single" w:sz="6" w:space="0" w:color="auto"/>
              <w:right w:val="single" w:sz="4" w:space="0" w:color="auto"/>
            </w:tcBorders>
          </w:tcPr>
          <w:p w14:paraId="55EDA31C" w14:textId="77777777" w:rsidR="00AD7858" w:rsidRPr="006B6585" w:rsidRDefault="00AD7858" w:rsidP="000C2004">
            <w:pPr>
              <w:pStyle w:val="TAL"/>
              <w:rPr>
                <w:lang w:eastAsia="zh-CN"/>
              </w:rPr>
            </w:pPr>
            <w:r w:rsidRPr="006B6585">
              <w:rPr>
                <w:rFonts w:hint="eastAsia"/>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18974603" w14:textId="77777777" w:rsidR="00AD7858" w:rsidRDefault="00AD7858" w:rsidP="000C2004">
            <w:pPr>
              <w:pStyle w:val="TAL"/>
            </w:pPr>
            <w:r>
              <w:t>Rel-1</w:t>
            </w:r>
            <w:r w:rsidRPr="006B6585">
              <w:rPr>
                <w:rFonts w:hint="eastAsia"/>
              </w:rPr>
              <w:t>8</w:t>
            </w:r>
          </w:p>
        </w:tc>
        <w:tc>
          <w:tcPr>
            <w:tcW w:w="1574" w:type="dxa"/>
            <w:tcBorders>
              <w:top w:val="single" w:sz="4" w:space="0" w:color="auto"/>
              <w:left w:val="single" w:sz="4" w:space="0" w:color="auto"/>
              <w:bottom w:val="single" w:sz="4" w:space="0" w:color="auto"/>
              <w:right w:val="single" w:sz="4" w:space="0" w:color="auto"/>
            </w:tcBorders>
          </w:tcPr>
          <w:p w14:paraId="7E659696" w14:textId="77777777" w:rsidR="00AD7858" w:rsidRPr="006B6585" w:rsidRDefault="00AD7858" w:rsidP="000C2004">
            <w:pPr>
              <w:pStyle w:val="TAL"/>
              <w:rPr>
                <w:lang w:eastAsia="zh-CN"/>
              </w:rPr>
            </w:pPr>
            <w:r>
              <w:rPr>
                <w:lang w:eastAsia="zh-CN"/>
              </w:rPr>
              <w:t>pc_</w:t>
            </w:r>
            <w:r w:rsidRPr="006B6585">
              <w:rPr>
                <w:rFonts w:hint="eastAsia"/>
                <w:lang w:eastAsia="zh-CN"/>
              </w:rPr>
              <w:t>airToGroundNetwork</w:t>
            </w:r>
            <w:r>
              <w:rPr>
                <w:lang w:eastAsia="zh-CN"/>
              </w:rPr>
              <w:t>_</w:t>
            </w:r>
            <w:r w:rsidRPr="006B6585">
              <w:rPr>
                <w:rFonts w:hint="eastAsia"/>
                <w:lang w:eastAsia="zh-CN"/>
              </w:rPr>
              <w:t>r18</w:t>
            </w:r>
          </w:p>
        </w:tc>
        <w:tc>
          <w:tcPr>
            <w:tcW w:w="573" w:type="dxa"/>
            <w:tcBorders>
              <w:top w:val="single" w:sz="4" w:space="0" w:color="auto"/>
              <w:left w:val="single" w:sz="4" w:space="0" w:color="auto"/>
              <w:bottom w:val="single" w:sz="4" w:space="0" w:color="auto"/>
              <w:right w:val="single" w:sz="4" w:space="0" w:color="auto"/>
            </w:tcBorders>
          </w:tcPr>
          <w:p w14:paraId="1A4EECDC" w14:textId="77777777" w:rsidR="00AD7858" w:rsidRDefault="00AD7858" w:rsidP="000C2004">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0E16AD8" w14:textId="77777777" w:rsidR="00AD7858"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2CCBFC7" w14:textId="77777777" w:rsidR="00AD7858" w:rsidRPr="006B6585" w:rsidRDefault="00AD7858" w:rsidP="000C2004">
            <w:pPr>
              <w:pStyle w:val="TAL"/>
            </w:pPr>
            <w:r>
              <w:t xml:space="preserve">UE supports </w:t>
            </w:r>
            <w:r w:rsidRPr="006B6585">
              <w:rPr>
                <w:rFonts w:hint="eastAsia"/>
              </w:rPr>
              <w:t>ATG</w:t>
            </w:r>
          </w:p>
        </w:tc>
      </w:tr>
      <w:tr w:rsidR="00AD7858" w:rsidRPr="006D44BE" w14:paraId="5815D3D7"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C2459EB" w14:textId="77777777" w:rsidR="00AD7858" w:rsidRPr="006D44BE" w:rsidRDefault="00AD7858" w:rsidP="000C2004">
            <w:pPr>
              <w:pStyle w:val="TAC"/>
              <w:rPr>
                <w:lang w:eastAsia="zh-CN"/>
              </w:rPr>
            </w:pPr>
            <w:r>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499A75F2" w14:textId="77777777" w:rsidR="00AD7858" w:rsidRPr="006D44BE" w:rsidRDefault="00AD7858" w:rsidP="000C2004">
            <w:pPr>
              <w:pStyle w:val="TAL"/>
            </w:pPr>
            <w:r w:rsidRPr="006D44BE">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45AB9C35" w14:textId="77777777" w:rsidR="00AD7858" w:rsidRPr="006D44BE" w:rsidRDefault="00AD7858" w:rsidP="000C2004">
            <w:pPr>
              <w:pStyle w:val="TAL"/>
              <w:rPr>
                <w:lang w:eastAsia="zh-CN"/>
              </w:rPr>
            </w:pPr>
            <w:r w:rsidRPr="006D44BE">
              <w:rPr>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6394682E" w14:textId="77777777" w:rsidR="00AD7858" w:rsidRPr="006D44BE" w:rsidRDefault="00AD7858" w:rsidP="000C2004">
            <w:pPr>
              <w:pStyle w:val="TAL"/>
            </w:pPr>
            <w:r w:rsidRPr="006D44BE">
              <w:t>Rel-17</w:t>
            </w:r>
          </w:p>
        </w:tc>
        <w:tc>
          <w:tcPr>
            <w:tcW w:w="1574" w:type="dxa"/>
            <w:tcBorders>
              <w:top w:val="single" w:sz="4" w:space="0" w:color="auto"/>
              <w:left w:val="single" w:sz="4" w:space="0" w:color="auto"/>
              <w:bottom w:val="single" w:sz="4" w:space="0" w:color="auto"/>
              <w:right w:val="single" w:sz="4" w:space="0" w:color="auto"/>
            </w:tcBorders>
          </w:tcPr>
          <w:p w14:paraId="4F6D9F20" w14:textId="77777777" w:rsidR="00AD7858" w:rsidRPr="006D44BE" w:rsidRDefault="00AD7858" w:rsidP="000C2004">
            <w:pPr>
              <w:pStyle w:val="TAL"/>
              <w:rPr>
                <w:lang w:eastAsia="zh-CN"/>
              </w:rPr>
            </w:pPr>
            <w:proofErr w:type="spellStart"/>
            <w:r w:rsidRPr="006D44BE">
              <w:rPr>
                <w:lang w:eastAsia="zh-CN"/>
              </w:rPr>
              <w:t>pc_disable_EUTRA_attempt_counter_max</w:t>
            </w:r>
            <w:proofErr w:type="spellEnd"/>
          </w:p>
        </w:tc>
        <w:tc>
          <w:tcPr>
            <w:tcW w:w="573" w:type="dxa"/>
            <w:tcBorders>
              <w:top w:val="single" w:sz="4" w:space="0" w:color="auto"/>
              <w:left w:val="single" w:sz="4" w:space="0" w:color="auto"/>
              <w:bottom w:val="single" w:sz="4" w:space="0" w:color="auto"/>
              <w:right w:val="single" w:sz="4" w:space="0" w:color="auto"/>
            </w:tcBorders>
          </w:tcPr>
          <w:p w14:paraId="3B7E767A" w14:textId="77777777" w:rsidR="00AD7858" w:rsidRPr="006D44BE" w:rsidRDefault="00AD7858" w:rsidP="000C2004">
            <w:pPr>
              <w:pStyle w:val="TAL"/>
              <w:rPr>
                <w:lang w:eastAsia="zh-CN"/>
              </w:rPr>
            </w:pPr>
            <w:r w:rsidRPr="006D44B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D93F6B7" w14:textId="77777777" w:rsidR="00AD7858" w:rsidRPr="002E1642"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06CC6DD" w14:textId="77777777" w:rsidR="00AD7858" w:rsidRPr="006D44BE" w:rsidRDefault="00AD7858" w:rsidP="000C2004">
            <w:pPr>
              <w:pStyle w:val="TAL"/>
            </w:pPr>
            <w:r w:rsidRPr="006D44BE">
              <w:t>This PICS shall be true for UE that always disable E-UTRA capability when attach attempt counter or tracking area updating attempt counter is equal to 5.</w:t>
            </w:r>
          </w:p>
        </w:tc>
      </w:tr>
      <w:tr w:rsidR="00AD7858" w14:paraId="1F53CE6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86CCADA" w14:textId="77777777" w:rsidR="00AD7858" w:rsidRPr="000F77CE" w:rsidRDefault="00AD7858" w:rsidP="000C2004">
            <w:pPr>
              <w:pStyle w:val="TAC"/>
              <w:rPr>
                <w:lang w:eastAsia="zh-CN"/>
              </w:rPr>
            </w:pPr>
            <w:r>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60AEEEAD" w14:textId="77777777" w:rsidR="00AD7858" w:rsidRPr="000F77CE" w:rsidRDefault="00AD7858" w:rsidP="000C2004">
            <w:pPr>
              <w:pStyle w:val="TAL"/>
            </w:pPr>
            <w:r w:rsidRPr="000F77CE">
              <w:t>Support reporting of affected NR carrier frequencies in IDC assistance information as specified in TS 38.331 [9]</w:t>
            </w:r>
          </w:p>
        </w:tc>
        <w:tc>
          <w:tcPr>
            <w:tcW w:w="841" w:type="dxa"/>
            <w:tcBorders>
              <w:top w:val="single" w:sz="6" w:space="0" w:color="auto"/>
              <w:left w:val="single" w:sz="6" w:space="0" w:color="auto"/>
              <w:bottom w:val="single" w:sz="6" w:space="0" w:color="auto"/>
              <w:right w:val="single" w:sz="4" w:space="0" w:color="auto"/>
            </w:tcBorders>
          </w:tcPr>
          <w:p w14:paraId="320748C0" w14:textId="77777777" w:rsidR="00AD7858" w:rsidRDefault="00AD7858" w:rsidP="000C2004">
            <w:pPr>
              <w:pStyle w:val="TAL"/>
              <w:rPr>
                <w:lang w:eastAsia="zh-CN"/>
              </w:rPr>
            </w:pPr>
            <w:r>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5C7EC8C9" w14:textId="77777777" w:rsidR="00AD7858" w:rsidRPr="000F77CE" w:rsidRDefault="00AD7858" w:rsidP="000C2004">
            <w:pPr>
              <w:pStyle w:val="TAL"/>
            </w:pPr>
            <w:r w:rsidRPr="000F77CE">
              <w:t>Rel-16</w:t>
            </w:r>
          </w:p>
        </w:tc>
        <w:tc>
          <w:tcPr>
            <w:tcW w:w="1574" w:type="dxa"/>
            <w:tcBorders>
              <w:top w:val="single" w:sz="4" w:space="0" w:color="auto"/>
              <w:left w:val="single" w:sz="4" w:space="0" w:color="auto"/>
              <w:bottom w:val="single" w:sz="4" w:space="0" w:color="auto"/>
              <w:right w:val="single" w:sz="4" w:space="0" w:color="auto"/>
            </w:tcBorders>
          </w:tcPr>
          <w:p w14:paraId="06E9BB76" w14:textId="77777777" w:rsidR="00AD7858" w:rsidRPr="000F77CE" w:rsidRDefault="00AD7858" w:rsidP="000C2004">
            <w:pPr>
              <w:pStyle w:val="TAL"/>
              <w:rPr>
                <w:lang w:eastAsia="zh-CN"/>
              </w:rPr>
            </w:pPr>
            <w:r w:rsidRPr="000F77CE">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4FC95BAF" w14:textId="77777777" w:rsidR="00AD7858" w:rsidRPr="000F77CE" w:rsidRDefault="00AD7858" w:rsidP="000C2004">
            <w:pPr>
              <w:pStyle w:val="TAL"/>
              <w:rPr>
                <w:lang w:eastAsia="zh-CN"/>
              </w:rPr>
            </w:pPr>
            <w:r w:rsidRPr="000F77C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ACF1CCA" w14:textId="77777777" w:rsidR="00AD7858" w:rsidRPr="000F77CE"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69077E0" w14:textId="77777777" w:rsidR="00AD7858" w:rsidRPr="000F77CE" w:rsidRDefault="00AD7858" w:rsidP="000C2004">
            <w:pPr>
              <w:pStyle w:val="TAL"/>
            </w:pPr>
          </w:p>
        </w:tc>
      </w:tr>
      <w:tr w:rsidR="00AD7858" w14:paraId="4D281A94" w14:textId="77777777" w:rsidTr="000C2004">
        <w:trPr>
          <w:cantSplit/>
          <w:jc w:val="center"/>
          <w:ins w:id="16" w:author="Zhaoya" w:date="2024-08-01T09:49:00Z"/>
        </w:trPr>
        <w:tc>
          <w:tcPr>
            <w:tcW w:w="488" w:type="dxa"/>
            <w:tcBorders>
              <w:top w:val="single" w:sz="4" w:space="0" w:color="auto"/>
              <w:left w:val="single" w:sz="4" w:space="0" w:color="auto"/>
              <w:bottom w:val="single" w:sz="4" w:space="0" w:color="auto"/>
              <w:right w:val="single" w:sz="4" w:space="0" w:color="auto"/>
            </w:tcBorders>
          </w:tcPr>
          <w:p w14:paraId="6BDE2E02" w14:textId="1C617B14" w:rsidR="00AD7858" w:rsidRDefault="00B46E6D" w:rsidP="000C2004">
            <w:pPr>
              <w:pStyle w:val="TAC"/>
              <w:rPr>
                <w:ins w:id="17" w:author="Zhaoya" w:date="2024-08-01T09:49:00Z"/>
                <w:lang w:eastAsia="zh-CN"/>
              </w:rPr>
            </w:pPr>
            <w:ins w:id="18" w:author="Zhaoya" w:date="2024-08-01T10:19:00Z">
              <w:r>
                <w:rPr>
                  <w:rFonts w:hint="eastAsia"/>
                  <w:lang w:eastAsia="zh-CN"/>
                </w:rPr>
                <w:t>Y</w:t>
              </w:r>
              <w:r>
                <w:rPr>
                  <w:lang w:eastAsia="zh-CN"/>
                </w:rPr>
                <w:t>Y</w:t>
              </w:r>
            </w:ins>
          </w:p>
        </w:tc>
        <w:tc>
          <w:tcPr>
            <w:tcW w:w="3578" w:type="dxa"/>
            <w:tcBorders>
              <w:top w:val="single" w:sz="6" w:space="0" w:color="auto"/>
              <w:left w:val="single" w:sz="4" w:space="0" w:color="auto"/>
              <w:bottom w:val="single" w:sz="6" w:space="0" w:color="auto"/>
              <w:right w:val="single" w:sz="6" w:space="0" w:color="auto"/>
            </w:tcBorders>
          </w:tcPr>
          <w:p w14:paraId="4597E4F5" w14:textId="2505F245" w:rsidR="00AD7858" w:rsidRPr="000F77CE" w:rsidRDefault="00963C8F" w:rsidP="00AD7858">
            <w:pPr>
              <w:pStyle w:val="TAL"/>
              <w:rPr>
                <w:ins w:id="19" w:author="Zhaoya" w:date="2024-08-01T09:49:00Z"/>
              </w:rPr>
            </w:pPr>
            <w:ins w:id="20" w:author="Zhaoya" w:date="2024-08-23T00:01:00Z">
              <w:r>
                <w:t>S</w:t>
              </w:r>
            </w:ins>
            <w:ins w:id="21" w:author="Zhaoya" w:date="2024-08-01T09:52:00Z">
              <w:r w:rsidR="00AD7858" w:rsidRPr="006A51C3">
                <w:t>upport</w:t>
              </w:r>
              <w:bookmarkStart w:id="22" w:name="_GoBack"/>
              <w:bookmarkEnd w:id="22"/>
              <w:r w:rsidR="00AD7858" w:rsidRPr="006A51C3">
                <w:t xml:space="preserve"> </w:t>
              </w:r>
              <w:r w:rsidR="00AD7858">
                <w:t>of</w:t>
              </w:r>
              <w:r w:rsidR="00AD7858" w:rsidRPr="006A51C3">
                <w:t xml:space="preserve"> </w:t>
              </w:r>
            </w:ins>
            <w:ins w:id="23" w:author="Zhaoya" w:date="2024-08-01T10:20:00Z">
              <w:r w:rsidR="00B46E6D" w:rsidRPr="006A51C3">
                <w:t>extended DRX in RRC_INACTIVE with values of 256, 512 and 1024 radio frames</w:t>
              </w:r>
            </w:ins>
          </w:p>
        </w:tc>
        <w:tc>
          <w:tcPr>
            <w:tcW w:w="841" w:type="dxa"/>
            <w:tcBorders>
              <w:top w:val="single" w:sz="6" w:space="0" w:color="auto"/>
              <w:left w:val="single" w:sz="6" w:space="0" w:color="auto"/>
              <w:bottom w:val="single" w:sz="6" w:space="0" w:color="auto"/>
              <w:right w:val="single" w:sz="4" w:space="0" w:color="auto"/>
            </w:tcBorders>
          </w:tcPr>
          <w:p w14:paraId="496C1812" w14:textId="77777777" w:rsidR="00AD7858" w:rsidRDefault="00AD7858" w:rsidP="000C2004">
            <w:pPr>
              <w:pStyle w:val="TAL"/>
              <w:rPr>
                <w:ins w:id="24" w:author="Zhaoya" w:date="2024-08-01T09:50:00Z"/>
                <w:lang w:eastAsia="zh-CN"/>
              </w:rPr>
            </w:pPr>
            <w:ins w:id="25" w:author="Zhaoya" w:date="2024-08-01T09:50:00Z">
              <w:r>
                <w:rPr>
                  <w:rFonts w:hint="eastAsia"/>
                  <w:lang w:eastAsia="zh-CN"/>
                </w:rPr>
                <w:t>3</w:t>
              </w:r>
              <w:r>
                <w:rPr>
                  <w:lang w:eastAsia="zh-CN"/>
                </w:rPr>
                <w:t>8.306</w:t>
              </w:r>
            </w:ins>
          </w:p>
          <w:p w14:paraId="6F3769EF" w14:textId="1AB4FF85" w:rsidR="00AD7858" w:rsidRDefault="00AD7858" w:rsidP="000C2004">
            <w:pPr>
              <w:pStyle w:val="TAL"/>
              <w:rPr>
                <w:ins w:id="26" w:author="Zhaoya" w:date="2024-08-01T09:49:00Z"/>
                <w:lang w:eastAsia="zh-CN"/>
              </w:rPr>
            </w:pPr>
            <w:ins w:id="27" w:author="Zhaoya" w:date="2024-08-01T09:50:00Z">
              <w:r>
                <w:rPr>
                  <w:lang w:eastAsia="zh-CN"/>
                </w:rPr>
                <w:t>4.2.6</w:t>
              </w:r>
            </w:ins>
          </w:p>
        </w:tc>
        <w:tc>
          <w:tcPr>
            <w:tcW w:w="859" w:type="dxa"/>
            <w:tcBorders>
              <w:top w:val="single" w:sz="4" w:space="0" w:color="auto"/>
              <w:left w:val="single" w:sz="4" w:space="0" w:color="auto"/>
              <w:bottom w:val="single" w:sz="4" w:space="0" w:color="auto"/>
              <w:right w:val="single" w:sz="4" w:space="0" w:color="auto"/>
            </w:tcBorders>
          </w:tcPr>
          <w:p w14:paraId="3BE7FB59" w14:textId="10DC6CB1" w:rsidR="00AD7858" w:rsidRPr="000F77CE" w:rsidRDefault="00AD7858" w:rsidP="00B46E6D">
            <w:pPr>
              <w:pStyle w:val="TAL"/>
              <w:rPr>
                <w:ins w:id="28" w:author="Zhaoya" w:date="2024-08-01T09:49:00Z"/>
                <w:lang w:eastAsia="zh-CN"/>
              </w:rPr>
            </w:pPr>
            <w:ins w:id="29" w:author="Zhaoya" w:date="2024-08-01T09:50:00Z">
              <w:r>
                <w:rPr>
                  <w:rFonts w:hint="eastAsia"/>
                  <w:lang w:eastAsia="zh-CN"/>
                </w:rPr>
                <w:t>R</w:t>
              </w:r>
              <w:r>
                <w:rPr>
                  <w:lang w:eastAsia="zh-CN"/>
                </w:rPr>
                <w:t>el-1</w:t>
              </w:r>
            </w:ins>
            <w:ins w:id="30" w:author="Zhaoya" w:date="2024-08-01T10:19:00Z">
              <w:r w:rsidR="00B46E6D">
                <w:rPr>
                  <w:lang w:eastAsia="zh-CN"/>
                </w:rPr>
                <w:t>7</w:t>
              </w:r>
            </w:ins>
          </w:p>
        </w:tc>
        <w:tc>
          <w:tcPr>
            <w:tcW w:w="1574" w:type="dxa"/>
            <w:tcBorders>
              <w:top w:val="single" w:sz="4" w:space="0" w:color="auto"/>
              <w:left w:val="single" w:sz="4" w:space="0" w:color="auto"/>
              <w:bottom w:val="single" w:sz="4" w:space="0" w:color="auto"/>
              <w:right w:val="single" w:sz="4" w:space="0" w:color="auto"/>
            </w:tcBorders>
          </w:tcPr>
          <w:p w14:paraId="4DA2532F" w14:textId="41E44821" w:rsidR="00AD7858" w:rsidRPr="00AD7858" w:rsidRDefault="00AD7858" w:rsidP="00B46E6D">
            <w:pPr>
              <w:pStyle w:val="TAL"/>
              <w:rPr>
                <w:ins w:id="31" w:author="Zhaoya" w:date="2024-08-01T09:49:00Z"/>
                <w:b/>
                <w:bCs/>
                <w:i/>
                <w:iCs/>
              </w:rPr>
            </w:pPr>
            <w:ins w:id="32" w:author="Zhaoya" w:date="2024-08-01T09:56:00Z">
              <w:r>
                <w:rPr>
                  <w:lang w:eastAsia="zh-CN"/>
                </w:rPr>
                <w:t>pc_</w:t>
              </w:r>
            </w:ins>
            <w:ins w:id="33" w:author="Zhaoya" w:date="2024-08-01T09:50:00Z">
              <w:r>
                <w:rPr>
                  <w:lang w:eastAsia="zh-CN"/>
                </w:rPr>
                <w:t>extendedDRX</w:t>
              </w:r>
            </w:ins>
            <w:ins w:id="34" w:author="Zhaoya" w:date="2024-08-01T09:56:00Z">
              <w:r>
                <w:rPr>
                  <w:lang w:eastAsia="zh-CN"/>
                </w:rPr>
                <w:t>_</w:t>
              </w:r>
            </w:ins>
            <w:ins w:id="35" w:author="Zhaoya" w:date="2024-08-01T09:50:00Z">
              <w:r w:rsidRPr="00AD7858">
                <w:rPr>
                  <w:lang w:eastAsia="zh-CN"/>
                </w:rPr>
                <w:t>CycleInactive</w:t>
              </w:r>
            </w:ins>
            <w:ins w:id="36" w:author="Zhaoya" w:date="2024-08-01T09:56:00Z">
              <w:r>
                <w:rPr>
                  <w:lang w:eastAsia="zh-CN"/>
                </w:rPr>
                <w:t>_</w:t>
              </w:r>
            </w:ins>
            <w:ins w:id="37" w:author="Zhaoya" w:date="2024-08-01T09:50:00Z">
              <w:r w:rsidRPr="00AD7858">
                <w:rPr>
                  <w:lang w:eastAsia="zh-CN"/>
                </w:rPr>
                <w:t>r1</w:t>
              </w:r>
            </w:ins>
            <w:ins w:id="38" w:author="Zhaoya" w:date="2024-08-01T10:19:00Z">
              <w:r w:rsidR="00B46E6D">
                <w:rPr>
                  <w:lang w:eastAsia="zh-CN"/>
                </w:rPr>
                <w:t>7</w:t>
              </w:r>
            </w:ins>
          </w:p>
        </w:tc>
        <w:tc>
          <w:tcPr>
            <w:tcW w:w="573" w:type="dxa"/>
            <w:tcBorders>
              <w:top w:val="single" w:sz="4" w:space="0" w:color="auto"/>
              <w:left w:val="single" w:sz="4" w:space="0" w:color="auto"/>
              <w:bottom w:val="single" w:sz="4" w:space="0" w:color="auto"/>
              <w:right w:val="single" w:sz="4" w:space="0" w:color="auto"/>
            </w:tcBorders>
          </w:tcPr>
          <w:p w14:paraId="675E0159" w14:textId="45B2A9A4" w:rsidR="00AD7858" w:rsidRPr="000F77CE" w:rsidRDefault="00AD7858" w:rsidP="000C2004">
            <w:pPr>
              <w:pStyle w:val="TAL"/>
              <w:rPr>
                <w:ins w:id="39" w:author="Zhaoya" w:date="2024-08-01T09:49:00Z"/>
                <w:lang w:eastAsia="zh-CN"/>
              </w:rPr>
            </w:pPr>
            <w:ins w:id="40" w:author="Zhaoya" w:date="2024-08-01T09:51:00Z">
              <w:r>
                <w:rPr>
                  <w:rFonts w:hint="eastAsia"/>
                  <w:lang w:eastAsia="zh-CN"/>
                </w:rPr>
                <w:t>N</w:t>
              </w:r>
              <w:r>
                <w:rPr>
                  <w:lang w:eastAsia="zh-CN"/>
                </w:rPr>
                <w:t>o</w:t>
              </w:r>
            </w:ins>
          </w:p>
        </w:tc>
        <w:tc>
          <w:tcPr>
            <w:tcW w:w="1574" w:type="dxa"/>
            <w:tcBorders>
              <w:top w:val="single" w:sz="4" w:space="0" w:color="auto"/>
              <w:left w:val="single" w:sz="4" w:space="0" w:color="auto"/>
              <w:bottom w:val="single" w:sz="4" w:space="0" w:color="auto"/>
              <w:right w:val="single" w:sz="4" w:space="0" w:color="auto"/>
            </w:tcBorders>
          </w:tcPr>
          <w:p w14:paraId="1C6693EB" w14:textId="77777777" w:rsidR="00AD7858" w:rsidRPr="000F77CE" w:rsidRDefault="00AD7858" w:rsidP="000C2004">
            <w:pPr>
              <w:pStyle w:val="TAL"/>
              <w:rPr>
                <w:ins w:id="41" w:author="Zhaoya" w:date="2024-08-01T09:49: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6455705" w14:textId="2B991F7B" w:rsidR="00AD7858" w:rsidRPr="000F77CE" w:rsidRDefault="00AD7858" w:rsidP="000C2004">
            <w:pPr>
              <w:pStyle w:val="TAL"/>
              <w:rPr>
                <w:ins w:id="42" w:author="Zhaoya" w:date="2024-08-01T09:49:00Z"/>
              </w:rPr>
            </w:pPr>
            <w:ins w:id="43" w:author="Zhaoya" w:date="2024-08-01T09:51:00Z">
              <w:r w:rsidRPr="006A51C3">
                <w:t>The UE may indicate support of this capability only if it supports extended DRX in RRC_IDLE.</w:t>
              </w:r>
            </w:ins>
          </w:p>
        </w:tc>
      </w:tr>
    </w:tbl>
    <w:p w14:paraId="6D211868" w14:textId="77777777" w:rsidR="00AD7858" w:rsidRPr="005B00C6" w:rsidRDefault="00AD7858" w:rsidP="00AD7858">
      <w:pPr>
        <w:rPr>
          <w:lang w:eastAsia="ko-KR"/>
        </w:rPr>
      </w:pPr>
    </w:p>
    <w:p w14:paraId="6A032CC4" w14:textId="77777777" w:rsidR="00AD7858" w:rsidRPr="00AD7858" w:rsidRDefault="00AD7858" w:rsidP="00AD7858"/>
    <w:p w14:paraId="16CB17C4" w14:textId="74D34BA3" w:rsidR="00AD7858" w:rsidRDefault="00AD7858" w:rsidP="00AD785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46E6D">
        <w:rPr>
          <w:b/>
          <w:noProof/>
          <w:color w:val="00B0F0"/>
        </w:rPr>
        <w:t>1</w:t>
      </w:r>
      <w:r w:rsidRPr="00F92638">
        <w:rPr>
          <w:b/>
          <w:noProof/>
          <w:color w:val="00B0F0"/>
        </w:rPr>
        <w:t>&gt;</w:t>
      </w:r>
    </w:p>
    <w:p w14:paraId="2667F026" w14:textId="77777777" w:rsidR="00AD7858" w:rsidRPr="00AD7858" w:rsidRDefault="00AD7858" w:rsidP="00AD7858"/>
    <w:sectPr w:rsidR="00AD7858" w:rsidRPr="00AD7858" w:rsidSect="009621E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6B67A" w14:textId="77777777" w:rsidR="0064628F" w:rsidRDefault="0064628F">
      <w:r>
        <w:separator/>
      </w:r>
    </w:p>
  </w:endnote>
  <w:endnote w:type="continuationSeparator" w:id="0">
    <w:p w14:paraId="6164C8BA" w14:textId="77777777" w:rsidR="0064628F" w:rsidRDefault="00646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4B865" w14:textId="77777777" w:rsidR="0064628F" w:rsidRDefault="0064628F">
      <w:r>
        <w:separator/>
      </w:r>
    </w:p>
  </w:footnote>
  <w:footnote w:type="continuationSeparator" w:id="0">
    <w:p w14:paraId="43B668CC" w14:textId="77777777" w:rsidR="0064628F" w:rsidRDefault="00646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3BBC" w:rsidRDefault="00F73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3BBC" w:rsidRDefault="00F73BB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3BBC" w:rsidRDefault="00F73BB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3BBC" w:rsidRDefault="00F73BB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73761"/>
    <w:multiLevelType w:val="hybridMultilevel"/>
    <w:tmpl w:val="0BA2BAB6"/>
    <w:lvl w:ilvl="0" w:tplc="C2C47E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9E329A"/>
    <w:multiLevelType w:val="hybridMultilevel"/>
    <w:tmpl w:val="9A7276B0"/>
    <w:lvl w:ilvl="0" w:tplc="8A5685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GS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3"/>
  </w:num>
  <w:num w:numId="4">
    <w:abstractNumId w:val="13"/>
  </w:num>
  <w:num w:numId="5">
    <w:abstractNumId w:val="19"/>
  </w:num>
  <w:num w:numId="6">
    <w:abstractNumId w:val="15"/>
  </w:num>
  <w:num w:numId="7">
    <w:abstractNumId w:val="23"/>
  </w:num>
  <w:num w:numId="8">
    <w:abstractNumId w:val="30"/>
  </w:num>
  <w:num w:numId="9">
    <w:abstractNumId w:val="12"/>
  </w:num>
  <w:num w:numId="10">
    <w:abstractNumId w:val="14"/>
  </w:num>
  <w:num w:numId="11">
    <w:abstractNumId w:val="1"/>
  </w:num>
  <w:num w:numId="12">
    <w:abstractNumId w:val="2"/>
  </w:num>
  <w:num w:numId="13">
    <w:abstractNumId w:val="32"/>
  </w:num>
  <w:num w:numId="14">
    <w:abstractNumId w:val="9"/>
  </w:num>
  <w:num w:numId="15">
    <w:abstractNumId w:val="25"/>
  </w:num>
  <w:num w:numId="16">
    <w:abstractNumId w:val="21"/>
  </w:num>
  <w:num w:numId="17">
    <w:abstractNumId w:val="22"/>
  </w:num>
  <w:num w:numId="18">
    <w:abstractNumId w:val="11"/>
  </w:num>
  <w:num w:numId="19">
    <w:abstractNumId w:val="8"/>
  </w:num>
  <w:num w:numId="20">
    <w:abstractNumId w:val="20"/>
  </w:num>
  <w:num w:numId="21">
    <w:abstractNumId w:val="36"/>
  </w:num>
  <w:num w:numId="22">
    <w:abstractNumId w:val="29"/>
  </w:num>
  <w:num w:numId="23">
    <w:abstractNumId w:val="4"/>
  </w:num>
  <w:num w:numId="24">
    <w:abstractNumId w:val="38"/>
  </w:num>
  <w:num w:numId="25">
    <w:abstractNumId w:val="10"/>
  </w:num>
  <w:num w:numId="26">
    <w:abstractNumId w:val="31"/>
  </w:num>
  <w:num w:numId="27">
    <w:abstractNumId w:val="7"/>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5"/>
  </w:num>
  <w:num w:numId="32">
    <w:abstractNumId w:val="3"/>
  </w:num>
  <w:num w:numId="33">
    <w:abstractNumId w:val="34"/>
  </w:num>
  <w:num w:numId="34">
    <w:abstractNumId w:val="18"/>
  </w:num>
  <w:num w:numId="35">
    <w:abstractNumId w:val="27"/>
  </w:num>
  <w:num w:numId="36">
    <w:abstractNumId w:val="6"/>
  </w:num>
  <w:num w:numId="37">
    <w:abstractNumId w:val="24"/>
  </w:num>
  <w:num w:numId="38">
    <w:abstractNumId w:val="5"/>
  </w:num>
  <w:num w:numId="39">
    <w:abstractNumId w:val="1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E"/>
    <w:rsid w:val="00022E4A"/>
    <w:rsid w:val="00070E09"/>
    <w:rsid w:val="000A6394"/>
    <w:rsid w:val="000B7FED"/>
    <w:rsid w:val="000C038A"/>
    <w:rsid w:val="000C6598"/>
    <w:rsid w:val="000D44B3"/>
    <w:rsid w:val="0014005F"/>
    <w:rsid w:val="00145D43"/>
    <w:rsid w:val="001613BE"/>
    <w:rsid w:val="00192C46"/>
    <w:rsid w:val="00195089"/>
    <w:rsid w:val="001A08B3"/>
    <w:rsid w:val="001A3B9D"/>
    <w:rsid w:val="001A7B60"/>
    <w:rsid w:val="001B52F0"/>
    <w:rsid w:val="001B7A65"/>
    <w:rsid w:val="001E41F3"/>
    <w:rsid w:val="002522CF"/>
    <w:rsid w:val="002553D5"/>
    <w:rsid w:val="0026004D"/>
    <w:rsid w:val="002640DD"/>
    <w:rsid w:val="00275D12"/>
    <w:rsid w:val="00284FEB"/>
    <w:rsid w:val="002860C4"/>
    <w:rsid w:val="002B5741"/>
    <w:rsid w:val="002E472E"/>
    <w:rsid w:val="002F5213"/>
    <w:rsid w:val="00305409"/>
    <w:rsid w:val="003451C5"/>
    <w:rsid w:val="003609EF"/>
    <w:rsid w:val="0036231A"/>
    <w:rsid w:val="00374DD4"/>
    <w:rsid w:val="003C5CB3"/>
    <w:rsid w:val="003E1A36"/>
    <w:rsid w:val="00400168"/>
    <w:rsid w:val="00410371"/>
    <w:rsid w:val="004242F1"/>
    <w:rsid w:val="00482BDF"/>
    <w:rsid w:val="004B75B7"/>
    <w:rsid w:val="004C7DA8"/>
    <w:rsid w:val="005141D9"/>
    <w:rsid w:val="0051580D"/>
    <w:rsid w:val="00547111"/>
    <w:rsid w:val="00572F48"/>
    <w:rsid w:val="00592D74"/>
    <w:rsid w:val="005A107B"/>
    <w:rsid w:val="005B4CB7"/>
    <w:rsid w:val="005E2C44"/>
    <w:rsid w:val="005E3FB2"/>
    <w:rsid w:val="005E72D0"/>
    <w:rsid w:val="006121F7"/>
    <w:rsid w:val="006140B4"/>
    <w:rsid w:val="0061615A"/>
    <w:rsid w:val="00621188"/>
    <w:rsid w:val="00622500"/>
    <w:rsid w:val="006228DB"/>
    <w:rsid w:val="006257ED"/>
    <w:rsid w:val="0064628F"/>
    <w:rsid w:val="00653DE4"/>
    <w:rsid w:val="00665C47"/>
    <w:rsid w:val="00687636"/>
    <w:rsid w:val="006918E8"/>
    <w:rsid w:val="00695808"/>
    <w:rsid w:val="006A1793"/>
    <w:rsid w:val="006B46FB"/>
    <w:rsid w:val="006B4B03"/>
    <w:rsid w:val="006B4B50"/>
    <w:rsid w:val="006E21FB"/>
    <w:rsid w:val="00792342"/>
    <w:rsid w:val="007977A8"/>
    <w:rsid w:val="007A2A21"/>
    <w:rsid w:val="007B512A"/>
    <w:rsid w:val="007B58D2"/>
    <w:rsid w:val="007C2097"/>
    <w:rsid w:val="007D6A07"/>
    <w:rsid w:val="007F7259"/>
    <w:rsid w:val="00801B11"/>
    <w:rsid w:val="008040A8"/>
    <w:rsid w:val="00804715"/>
    <w:rsid w:val="0081032C"/>
    <w:rsid w:val="008279FA"/>
    <w:rsid w:val="008626E7"/>
    <w:rsid w:val="00870EE7"/>
    <w:rsid w:val="008863B9"/>
    <w:rsid w:val="008A13B2"/>
    <w:rsid w:val="008A45A6"/>
    <w:rsid w:val="008D3CCC"/>
    <w:rsid w:val="008D5E75"/>
    <w:rsid w:val="008F3789"/>
    <w:rsid w:val="008F686C"/>
    <w:rsid w:val="009148DE"/>
    <w:rsid w:val="00941E30"/>
    <w:rsid w:val="009531B0"/>
    <w:rsid w:val="009621EF"/>
    <w:rsid w:val="009632B8"/>
    <w:rsid w:val="00963C8F"/>
    <w:rsid w:val="009741B3"/>
    <w:rsid w:val="009777D9"/>
    <w:rsid w:val="00991B88"/>
    <w:rsid w:val="009A5753"/>
    <w:rsid w:val="009A579D"/>
    <w:rsid w:val="009D17C2"/>
    <w:rsid w:val="009E3297"/>
    <w:rsid w:val="009F734F"/>
    <w:rsid w:val="00A119AA"/>
    <w:rsid w:val="00A246B6"/>
    <w:rsid w:val="00A47E70"/>
    <w:rsid w:val="00A50CF0"/>
    <w:rsid w:val="00A62D88"/>
    <w:rsid w:val="00A7671C"/>
    <w:rsid w:val="00A81F38"/>
    <w:rsid w:val="00AA2CBC"/>
    <w:rsid w:val="00AC5820"/>
    <w:rsid w:val="00AD1CD8"/>
    <w:rsid w:val="00AD7858"/>
    <w:rsid w:val="00B048F3"/>
    <w:rsid w:val="00B258BB"/>
    <w:rsid w:val="00B46E6D"/>
    <w:rsid w:val="00B67B97"/>
    <w:rsid w:val="00B75692"/>
    <w:rsid w:val="00B839C7"/>
    <w:rsid w:val="00B968C8"/>
    <w:rsid w:val="00BA3EC5"/>
    <w:rsid w:val="00BA51D9"/>
    <w:rsid w:val="00BB5DFC"/>
    <w:rsid w:val="00BD279D"/>
    <w:rsid w:val="00BD5E0A"/>
    <w:rsid w:val="00BD6BB8"/>
    <w:rsid w:val="00C01155"/>
    <w:rsid w:val="00C66BA2"/>
    <w:rsid w:val="00C870F6"/>
    <w:rsid w:val="00C95985"/>
    <w:rsid w:val="00CA7ADA"/>
    <w:rsid w:val="00CC5026"/>
    <w:rsid w:val="00CC68D0"/>
    <w:rsid w:val="00D03F9A"/>
    <w:rsid w:val="00D06D51"/>
    <w:rsid w:val="00D24991"/>
    <w:rsid w:val="00D40F04"/>
    <w:rsid w:val="00D50255"/>
    <w:rsid w:val="00D66520"/>
    <w:rsid w:val="00D80BDF"/>
    <w:rsid w:val="00D84AE9"/>
    <w:rsid w:val="00D9124E"/>
    <w:rsid w:val="00DA2B13"/>
    <w:rsid w:val="00DB08B9"/>
    <w:rsid w:val="00DE34CF"/>
    <w:rsid w:val="00E13F3D"/>
    <w:rsid w:val="00E34898"/>
    <w:rsid w:val="00E34C99"/>
    <w:rsid w:val="00EB09B7"/>
    <w:rsid w:val="00ED68E5"/>
    <w:rsid w:val="00EE7D7C"/>
    <w:rsid w:val="00F126B1"/>
    <w:rsid w:val="00F25D98"/>
    <w:rsid w:val="00F300FB"/>
    <w:rsid w:val="00F41A03"/>
    <w:rsid w:val="00F439FA"/>
    <w:rsid w:val="00F53E8A"/>
    <w:rsid w:val="00F66847"/>
    <w:rsid w:val="00F701DF"/>
    <w:rsid w:val="00F73BBC"/>
    <w:rsid w:val="00F85947"/>
    <w:rsid w:val="00F9262B"/>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9"/>
    <w:link w:val="25"/>
    <w:rsid w:val="000B7FED"/>
    <w:pPr>
      <w:ind w:left="851"/>
    </w:pPr>
  </w:style>
  <w:style w:type="paragraph" w:styleId="31">
    <w:name w:val="List Bullet 3"/>
    <w:basedOn w:val="24"/>
    <w:link w:val="32"/>
    <w:rsid w:val="000B7FED"/>
    <w:pPr>
      <w:ind w:left="1135"/>
    </w:pPr>
  </w:style>
  <w:style w:type="paragraph" w:styleId="a4">
    <w:name w:val="List Number"/>
    <w:basedOn w:val="aa"/>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0"/>
    <w:link w:val="ab"/>
    <w:rsid w:val="000B7FED"/>
    <w:pPr>
      <w:ind w:left="568" w:hanging="284"/>
    </w:pPr>
  </w:style>
  <w:style w:type="paragraph" w:styleId="a9">
    <w:name w:val="List Bullet"/>
    <w:aliases w:val="UL"/>
    <w:basedOn w:val="aa"/>
    <w:link w:val="ac"/>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aliases w:val="footer odd,footer,fo,pie de página"/>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qFormat/>
    <w:rsid w:val="000B7FED"/>
    <w:rPr>
      <w:color w:val="800080"/>
      <w:u w:val="single"/>
    </w:rPr>
  </w:style>
  <w:style w:type="paragraph" w:styleId="af4">
    <w:name w:val="Balloon Text"/>
    <w:basedOn w:val="a0"/>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0"/>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H1 Char1,h1 Char1"/>
    <w:basedOn w:val="a1"/>
    <w:qFormat/>
    <w:rsid w:val="005B4CB7"/>
    <w:rPr>
      <w:b/>
      <w:bCs/>
      <w:kern w:val="44"/>
      <w:sz w:val="44"/>
      <w:szCs w:val="44"/>
    </w:rPr>
  </w:style>
  <w:style w:type="character" w:customStyle="1" w:styleId="2Char">
    <w:name w:val="标题 2 Char"/>
    <w:aliases w:val="22 Char,level 2 Char,Heading 2 3GPP Char,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e">
    <w:name w:val="页脚 字符"/>
    <w:aliases w:val="footer odd 字符,footer 字符,fo 字符,pie de página 字符"/>
    <w:link w:val="ad"/>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5">
    <w:name w:val="批注框文本 字符"/>
    <w:link w:val="af4"/>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2">
    <w:name w:val="批注文字 字符"/>
    <w:link w:val="af1"/>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7">
    <w:name w:val="批注主题 字符"/>
    <w:link w:val="af6"/>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9">
    <w:name w:val="文档结构图 字符"/>
    <w:link w:val="af8"/>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b"/>
    <w:qFormat/>
    <w:rsid w:val="005B4CB7"/>
    <w:pPr>
      <w:overflowPunct w:val="0"/>
      <w:autoSpaceDE w:val="0"/>
      <w:autoSpaceDN w:val="0"/>
      <w:adjustRightInd w:val="0"/>
      <w:spacing w:before="120" w:after="120"/>
      <w:textAlignment w:val="baseline"/>
    </w:pPr>
    <w:rPr>
      <w:b/>
      <w:lang w:eastAsia="x-none"/>
    </w:rPr>
  </w:style>
  <w:style w:type="paragraph" w:styleId="afc">
    <w:name w:val="Plain Text"/>
    <w:basedOn w:val="a0"/>
    <w:link w:val="afd"/>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d">
    <w:name w:val="纯文本 字符"/>
    <w:link w:val="afc"/>
    <w:qFormat/>
    <w:rsid w:val="005B4CB7"/>
    <w:rPr>
      <w:rFonts w:ascii="Courier New" w:hAnsi="Courier New"/>
      <w:lang w:val="nb-NO" w:eastAsia="en-GB"/>
    </w:rPr>
  </w:style>
  <w:style w:type="character" w:styleId="afe">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0"/>
    <w:link w:val="29"/>
    <w:qFormat/>
    <w:rsid w:val="005B4CB7"/>
    <w:pPr>
      <w:overflowPunct w:val="0"/>
      <w:autoSpaceDE w:val="0"/>
      <w:autoSpaceDN w:val="0"/>
      <w:adjustRightInd w:val="0"/>
      <w:spacing w:after="120"/>
      <w:textAlignment w:val="baseline"/>
    </w:pPr>
    <w:rPr>
      <w:lang w:eastAsia="en-GB"/>
    </w:rPr>
  </w:style>
  <w:style w:type="character" w:customStyle="1" w:styleId="29">
    <w:name w:val="正文文本 2 字符"/>
    <w:basedOn w:val="a1"/>
    <w:link w:val="28"/>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0">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1">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2">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f"/>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rsid w:val="005B4CB7"/>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nhideWhenUsed/>
    <w:qFormat/>
    <w:rsid w:val="005B4CB7"/>
    <w:pPr>
      <w:overflowPunct w:val="0"/>
      <w:autoSpaceDE w:val="0"/>
      <w:autoSpaceDN w:val="0"/>
      <w:spacing w:after="120"/>
    </w:pPr>
    <w:rPr>
      <w:rFonts w:eastAsia="Calibri"/>
      <w:lang w:val="en-US"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5">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6"/>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6">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5"/>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a">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修订2"/>
    <w:hidden/>
    <w:semiHidden/>
    <w:qFormat/>
    <w:rsid w:val="005B4CB7"/>
    <w:rPr>
      <w:rFonts w:ascii="Times New Roman" w:eastAsia="Batang" w:hAnsi="Times New Roman"/>
      <w:lang w:val="en-GB" w:eastAsia="en-US"/>
    </w:rPr>
  </w:style>
  <w:style w:type="paragraph" w:customStyle="1" w:styleId="affa">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d"/>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rsid w:val="005B4CB7"/>
    <w:rPr>
      <w:rFonts w:ascii="Times New Roman" w:hAnsi="Times New Roman"/>
      <w:lang w:val="en-GB" w:eastAsia="en-GB"/>
    </w:rPr>
  </w:style>
  <w:style w:type="character" w:styleId="afff0">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4">
    <w:name w:val="수정1"/>
    <w:hidden/>
    <w:semiHidden/>
    <w:rsid w:val="005B4CB7"/>
    <w:rPr>
      <w:rFonts w:ascii="Times New Roman" w:eastAsia="Batang" w:hAnsi="Times New Roman"/>
      <w:lang w:val="en-GB" w:eastAsia="en-US"/>
    </w:rPr>
  </w:style>
  <w:style w:type="paragraph" w:customStyle="1" w:styleId="15">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b">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a"/>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3"/>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0"/>
    <w:link w:val="2d"/>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1"/>
    <w:link w:val="2c"/>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b">
    <w:name w:val="列表 字符"/>
    <w:link w:val="aa"/>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e">
    <w:name w:val="수정2"/>
    <w:hidden/>
    <w:semiHidden/>
    <w:rsid w:val="005B4CB7"/>
    <w:rPr>
      <w:rFonts w:ascii="Times New Roman" w:eastAsia="Batang" w:hAnsi="Times New Roman"/>
      <w:lang w:val="en-GB" w:eastAsia="en-US"/>
    </w:rPr>
  </w:style>
  <w:style w:type="paragraph" w:customStyle="1" w:styleId="91">
    <w:name w:val="目录 91"/>
    <w:basedOn w:val="TOC8"/>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3"/>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rsid w:val="005B4CB7"/>
    <w:pPr>
      <w:suppressLineNumbers/>
      <w:suppressAutoHyphens/>
    </w:pPr>
    <w:rPr>
      <w:rFonts w:eastAsia="MS Mincho" w:cs="Mangal"/>
      <w:lang w:eastAsia="ar-SA"/>
    </w:rPr>
  </w:style>
  <w:style w:type="paragraph" w:customStyle="1" w:styleId="affff">
    <w:name w:val="段落番号"/>
    <w:basedOn w:val="aa"/>
    <w:rsid w:val="005B4CB7"/>
    <w:pPr>
      <w:tabs>
        <w:tab w:val="num" w:pos="644"/>
      </w:tabs>
      <w:suppressAutoHyphens/>
      <w:ind w:left="644" w:hanging="360"/>
    </w:pPr>
    <w:rPr>
      <w:rFonts w:eastAsia="MS Mincho" w:cs="CG Times (WN)"/>
      <w:lang w:eastAsia="ar-SA"/>
    </w:rPr>
  </w:style>
  <w:style w:type="paragraph" w:customStyle="1" w:styleId="2f">
    <w:name w:val="段落番号 2"/>
    <w:basedOn w:val="affff"/>
    <w:rsid w:val="005B4CB7"/>
    <w:pPr>
      <w:ind w:left="851" w:hanging="284"/>
    </w:pPr>
  </w:style>
  <w:style w:type="paragraph" w:customStyle="1" w:styleId="affff0">
    <w:name w:val="箇条書き"/>
    <w:basedOn w:val="aa"/>
    <w:rsid w:val="005B4CB7"/>
    <w:pPr>
      <w:tabs>
        <w:tab w:val="num" w:pos="644"/>
      </w:tabs>
      <w:suppressAutoHyphens/>
      <w:ind w:left="644" w:hanging="360"/>
    </w:pPr>
    <w:rPr>
      <w:rFonts w:eastAsia="MS Mincho" w:cs="CG Times (WN)"/>
      <w:lang w:eastAsia="ar-SA"/>
    </w:rPr>
  </w:style>
  <w:style w:type="paragraph" w:customStyle="1" w:styleId="2f0">
    <w:name w:val="箇条書き 2"/>
    <w:basedOn w:val="affff0"/>
    <w:rsid w:val="005B4CB7"/>
    <w:pPr>
      <w:tabs>
        <w:tab w:val="clear" w:pos="644"/>
        <w:tab w:val="num" w:pos="1494"/>
      </w:tabs>
      <w:ind w:left="851" w:hanging="284"/>
    </w:pPr>
  </w:style>
  <w:style w:type="paragraph" w:customStyle="1" w:styleId="3c">
    <w:name w:val="箇条書き 3"/>
    <w:basedOn w:val="2f0"/>
    <w:rsid w:val="005B4CB7"/>
    <w:pPr>
      <w:ind w:left="1135"/>
    </w:pPr>
  </w:style>
  <w:style w:type="paragraph" w:customStyle="1" w:styleId="2f1">
    <w:name w:val="一覧 2"/>
    <w:basedOn w:val="aa"/>
    <w:rsid w:val="005B4CB7"/>
    <w:pPr>
      <w:suppressAutoHyphens/>
      <w:ind w:left="851"/>
    </w:pPr>
    <w:rPr>
      <w:rFonts w:eastAsia="MS Mincho" w:cs="CG Times (WN)"/>
      <w:lang w:eastAsia="ar-SA"/>
    </w:rPr>
  </w:style>
  <w:style w:type="paragraph" w:customStyle="1" w:styleId="3d">
    <w:name w:val="一覧 3"/>
    <w:basedOn w:val="2f1"/>
    <w:rsid w:val="005B4CB7"/>
    <w:pPr>
      <w:ind w:left="1135"/>
    </w:pPr>
  </w:style>
  <w:style w:type="paragraph" w:customStyle="1" w:styleId="45">
    <w:name w:val="一覧 4"/>
    <w:basedOn w:val="3d"/>
    <w:rsid w:val="005B4CB7"/>
    <w:pPr>
      <w:ind w:left="1418"/>
    </w:pPr>
  </w:style>
  <w:style w:type="paragraph" w:customStyle="1" w:styleId="55">
    <w:name w:val="一覧 5"/>
    <w:basedOn w:val="45"/>
    <w:rsid w:val="005B4CB7"/>
    <w:pPr>
      <w:ind w:left="1702"/>
    </w:pPr>
  </w:style>
  <w:style w:type="paragraph" w:customStyle="1" w:styleId="46">
    <w:name w:val="箇条書き 4"/>
    <w:basedOn w:val="3c"/>
    <w:rsid w:val="005B4CB7"/>
    <w:pPr>
      <w:ind w:left="1418"/>
    </w:pPr>
  </w:style>
  <w:style w:type="paragraph" w:customStyle="1" w:styleId="56">
    <w:name w:val="箇条書き 5"/>
    <w:basedOn w:val="46"/>
    <w:rsid w:val="005B4CB7"/>
    <w:pPr>
      <w:ind w:left="1702"/>
    </w:pPr>
  </w:style>
  <w:style w:type="paragraph" w:customStyle="1" w:styleId="affff1">
    <w:name w:val="コメント文字列"/>
    <w:basedOn w:val="a0"/>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5B4CB7"/>
    <w:rPr>
      <w:b/>
      <w:bCs/>
    </w:rPr>
  </w:style>
  <w:style w:type="paragraph" w:customStyle="1" w:styleId="af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rsid w:val="005B4CB7"/>
    <w:pPr>
      <w:suppressLineNumbers/>
      <w:suppressAutoHyphens/>
    </w:pPr>
    <w:rPr>
      <w:rFonts w:eastAsia="MS Mincho" w:cs="CG Times (WN)"/>
      <w:lang w:eastAsia="ar-SA"/>
    </w:rPr>
  </w:style>
  <w:style w:type="paragraph" w:customStyle="1" w:styleId="affff9">
    <w:name w:val="表の見出し"/>
    <w:basedOn w:val="af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a"/>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a"/>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fa">
    <w:name w:val="枠の内容"/>
    <w:basedOn w:val="aff3"/>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4">
    <w:name w:val="列出段落2"/>
    <w:basedOn w:val="a0"/>
    <w:qFormat/>
    <w:rsid w:val="005B4CB7"/>
    <w:pPr>
      <w:ind w:firstLineChars="200" w:firstLine="420"/>
    </w:pPr>
    <w:rPr>
      <w:lang w:eastAsia="en-GB"/>
    </w:rPr>
  </w:style>
  <w:style w:type="paragraph" w:customStyle="1" w:styleId="2f5">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5B4CB7"/>
    <w:pPr>
      <w:ind w:left="851" w:hanging="284"/>
    </w:pPr>
  </w:style>
  <w:style w:type="paragraph" w:customStyle="1" w:styleId="1f0">
    <w:name w:val="箇条書き1"/>
    <w:basedOn w:val="aa"/>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a"/>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1">
    <w:name w:val="コメント文字列1"/>
    <w:basedOn w:val="a0"/>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rsid w:val="005B4CB7"/>
    <w:rPr>
      <w:b/>
      <w:bCs/>
    </w:rPr>
  </w:style>
  <w:style w:type="paragraph" w:customStyle="1" w:styleId="1f4">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5">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link w:val="11BodyTextChar"/>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6">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rsid w:val="005B4CB7"/>
    <w:rPr>
      <w:rFonts w:ascii="Courier New" w:hAnsi="Courier New"/>
      <w:lang w:val="nb-NO" w:eastAsia="en-GB"/>
    </w:rPr>
  </w:style>
  <w:style w:type="character" w:customStyle="1" w:styleId="27">
    <w:name w:val="列表 2 字符"/>
    <w:link w:val="26"/>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c"/>
    <w:rsid w:val="005B4CB7"/>
    <w:pPr>
      <w:spacing w:after="120"/>
      <w:ind w:left="0" w:firstLine="0"/>
    </w:pPr>
    <w:rPr>
      <w:b/>
      <w:lang w:eastAsia="en-GB"/>
    </w:rPr>
  </w:style>
  <w:style w:type="paragraph" w:customStyle="1" w:styleId="ReferenceLine">
    <w:name w:val="Reference Line"/>
    <w:basedOn w:val="aff3"/>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1">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rsid w:val="005B4CB7"/>
    <w:rPr>
      <w:color w:val="808080"/>
    </w:rPr>
  </w:style>
  <w:style w:type="paragraph" w:customStyle="1" w:styleId="afffff3">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5"/>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3"/>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7">
    <w:name w:val="List Continue 2"/>
    <w:basedOn w:val="a0"/>
    <w:rsid w:val="005B4CB7"/>
    <w:pPr>
      <w:ind w:leftChars="400" w:left="850"/>
    </w:pPr>
    <w:rPr>
      <w:rFonts w:eastAsia="MS Mincho"/>
      <w:lang w:eastAsia="en-GB"/>
    </w:rPr>
  </w:style>
  <w:style w:type="paragraph" w:styleId="2f8">
    <w:name w:val="Body Text First Indent 2"/>
    <w:basedOn w:val="afff1"/>
    <w:link w:val="2f9"/>
    <w:rsid w:val="005B4CB7"/>
    <w:pPr>
      <w:spacing w:after="180"/>
      <w:ind w:leftChars="400" w:left="851" w:firstLineChars="100" w:firstLine="210"/>
    </w:pPr>
    <w:rPr>
      <w:rFonts w:eastAsia="MS Mincho"/>
      <w:lang w:eastAsia="en-US"/>
    </w:rPr>
  </w:style>
  <w:style w:type="character" w:customStyle="1" w:styleId="2f9">
    <w:name w:val="正文文本首行缩进 2 字符"/>
    <w:basedOn w:val="afff2"/>
    <w:link w:val="2f8"/>
    <w:rsid w:val="005B4CB7"/>
    <w:rPr>
      <w:rFonts w:ascii="Times New Roman" w:eastAsia="MS Mincho" w:hAnsi="Times New Roman"/>
      <w:lang w:val="en-GB" w:eastAsia="en-US"/>
    </w:rPr>
  </w:style>
  <w:style w:type="paragraph" w:customStyle="1" w:styleId="List1">
    <w:name w:val="List 1"/>
    <w:basedOn w:val="a0"/>
    <w:link w:val="List1Char"/>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a">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c">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d">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9">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rsid w:val="005B4CB7"/>
    <w:rPr>
      <w:rFonts w:ascii="Times New Roman" w:hAnsi="Times New Roman" w:cs="宋体"/>
      <w:kern w:val="2"/>
      <w:sz w:val="21"/>
      <w:lang w:val="en-US" w:eastAsia="zh-CN"/>
    </w:rPr>
  </w:style>
  <w:style w:type="paragraph" w:customStyle="1" w:styleId="afffffa">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9"/>
    <w:next w:val="aff3"/>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3"/>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b"/>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c"/>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d"/>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b"/>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c"/>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d"/>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b"/>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c"/>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d"/>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e">
    <w:name w:val="网格型2"/>
    <w:basedOn w:val="a2"/>
    <w:next w:val="aff"/>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c">
    <w:name w:val="列表项目符号 字符"/>
    <w:aliases w:val="UL 字符"/>
    <w:link w:val="a9"/>
    <w:qFormat/>
    <w:locked/>
    <w:rsid w:val="005B4CB7"/>
    <w:rPr>
      <w:rFonts w:ascii="Times New Roman" w:hAnsi="Times New Roman"/>
      <w:lang w:val="en-GB" w:eastAsia="en-US"/>
    </w:rPr>
  </w:style>
  <w:style w:type="character" w:customStyle="1" w:styleId="25">
    <w:name w:val="列表项目符号 2 字符"/>
    <w:aliases w:val="lb2 字符"/>
    <w:link w:val="24"/>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f">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0">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30"/>
    <w:uiPriority w:val="99"/>
    <w:qFormat/>
    <w:rsid w:val="00F9262B"/>
    <w:pPr>
      <w:autoSpaceDN w:val="0"/>
    </w:pPr>
    <w:rPr>
      <w:rFonts w:cs="Symbol"/>
      <w:color w:val="FF0000"/>
    </w:rPr>
  </w:style>
  <w:style w:type="paragraph" w:customStyle="1" w:styleId="1ff9">
    <w:name w:val="正文1"/>
    <w:rsid w:val="00F9262B"/>
    <w:pPr>
      <w:jc w:val="both"/>
    </w:pPr>
    <w:rPr>
      <w:rFonts w:ascii="Times New Roman" w:hAnsi="Times New Roman"/>
      <w:kern w:val="2"/>
      <w:sz w:val="21"/>
      <w:szCs w:val="21"/>
      <w:lang w:val="en-US" w:eastAsia="zh-CN"/>
    </w:rPr>
  </w:style>
  <w:style w:type="paragraph" w:customStyle="1" w:styleId="2ff1">
    <w:name w:val="无间隔2"/>
    <w:qFormat/>
    <w:rsid w:val="00F9262B"/>
    <w:rPr>
      <w:rFonts w:ascii="Times New Roman" w:hAnsi="Times New Roman"/>
      <w:lang w:val="en-GB" w:eastAsia="en-US"/>
    </w:rPr>
  </w:style>
  <w:style w:type="paragraph" w:customStyle="1" w:styleId="Objetducommentaire">
    <w:name w:val="Objet du commentaire"/>
    <w:basedOn w:val="af1"/>
    <w:next w:val="af1"/>
    <w:semiHidden/>
    <w:rsid w:val="00F9262B"/>
    <w:rPr>
      <w:rFonts w:eastAsia="PMingLiU"/>
      <w:b/>
      <w:bCs/>
      <w:lang w:eastAsia="x-none"/>
    </w:rPr>
  </w:style>
  <w:style w:type="paragraph" w:customStyle="1" w:styleId="Textedebulles">
    <w:name w:val="Texte de bulles"/>
    <w:basedOn w:val="a0"/>
    <w:semiHidden/>
    <w:rsid w:val="00F9262B"/>
    <w:rPr>
      <w:rFonts w:ascii="Tahoma" w:eastAsia="PMingLiU" w:hAnsi="Tahoma" w:cs="Tahoma"/>
      <w:sz w:val="16"/>
      <w:szCs w:val="16"/>
      <w:lang w:eastAsia="en-GB"/>
    </w:rPr>
  </w:style>
  <w:style w:type="character" w:customStyle="1" w:styleId="salin1c">
    <w:name w:val="salin1c"/>
    <w:semiHidden/>
    <w:rsid w:val="00F9262B"/>
    <w:rPr>
      <w:rFonts w:ascii="Arial" w:hAnsi="Arial" w:cs="Arial"/>
      <w:color w:val="auto"/>
      <w:sz w:val="20"/>
      <w:szCs w:val="20"/>
    </w:rPr>
  </w:style>
  <w:style w:type="paragraph" w:customStyle="1" w:styleId="Arial1">
    <w:name w:val="正文 + Arial"/>
    <w:aliases w:val="8 磅,加粗,段后: 0 磅"/>
    <w:basedOn w:val="TAL"/>
    <w:rsid w:val="00F9262B"/>
    <w:rPr>
      <w:sz w:val="16"/>
      <w:szCs w:val="16"/>
      <w:lang w:eastAsia="x-none"/>
    </w:rPr>
  </w:style>
  <w:style w:type="paragraph" w:customStyle="1" w:styleId="xl22">
    <w:name w:val="xl22"/>
    <w:basedOn w:val="a0"/>
    <w:rsid w:val="00F9262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F9262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F9262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f5">
    <w:name w:val="コメント内容 (文字)"/>
    <w:rsid w:val="00F926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262B"/>
    <w:rPr>
      <w:rFonts w:ascii="Arial" w:hAnsi="Arial"/>
      <w:sz w:val="36"/>
      <w:lang w:val="en-GB" w:eastAsia="en-US"/>
    </w:rPr>
  </w:style>
  <w:style w:type="character" w:customStyle="1" w:styleId="NurTextZchn1">
    <w:name w:val="Nur Text Zchn1"/>
    <w:rsid w:val="00F9262B"/>
    <w:rPr>
      <w:rFonts w:ascii="Courier New" w:hAnsi="Courier New" w:cs="Courier New"/>
      <w:lang w:val="en-GB" w:eastAsia="en-US"/>
    </w:rPr>
  </w:style>
  <w:style w:type="character" w:customStyle="1" w:styleId="EndnotentextZchn1">
    <w:name w:val="Endnotentext Zchn1"/>
    <w:rsid w:val="00F9262B"/>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9262B"/>
    <w:rPr>
      <w:rFonts w:ascii="Times New Roman" w:hAnsi="Times New Roman"/>
      <w:b/>
      <w:lang w:val="en-GB" w:eastAsia="ko-KR"/>
    </w:rPr>
  </w:style>
  <w:style w:type="character" w:customStyle="1" w:styleId="11BodyTextChar">
    <w:name w:val="11 BodyText Char"/>
    <w:link w:val="11BodyText"/>
    <w:rsid w:val="00F9262B"/>
    <w:rPr>
      <w:rFonts w:ascii="Arial" w:hAnsi="Arial"/>
      <w:lang w:val="en-US" w:eastAsia="en-GB"/>
    </w:rPr>
  </w:style>
  <w:style w:type="paragraph" w:customStyle="1" w:styleId="TableContent-Bulleted">
    <w:name w:val="Table Content - Bulleted"/>
    <w:basedOn w:val="a0"/>
    <w:rsid w:val="00F9262B"/>
    <w:pPr>
      <w:numPr>
        <w:numId w:val="3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rsid w:val="00F9262B"/>
    <w:pPr>
      <w:overflowPunct w:val="0"/>
      <w:autoSpaceDE w:val="0"/>
      <w:autoSpaceDN w:val="0"/>
      <w:adjustRightInd w:val="0"/>
      <w:textAlignment w:val="baseline"/>
    </w:pPr>
    <w:rPr>
      <w:rFonts w:cs="v4.2.0"/>
      <w:lang w:eastAsia="en-GB"/>
    </w:rPr>
  </w:style>
  <w:style w:type="paragraph" w:customStyle="1" w:styleId="Atl">
    <w:name w:val="Atl"/>
    <w:basedOn w:val="a0"/>
    <w:rsid w:val="00F9262B"/>
    <w:pPr>
      <w:overflowPunct w:val="0"/>
      <w:autoSpaceDE w:val="0"/>
      <w:autoSpaceDN w:val="0"/>
      <w:adjustRightInd w:val="0"/>
      <w:textAlignment w:val="baseline"/>
    </w:pPr>
    <w:rPr>
      <w:rFonts w:cs="v4.2.0"/>
      <w:lang w:eastAsia="en-GB"/>
    </w:rPr>
  </w:style>
  <w:style w:type="character" w:customStyle="1" w:styleId="searchcontent1">
    <w:name w:val="search_content1"/>
    <w:rsid w:val="00F9262B"/>
    <w:rPr>
      <w:sz w:val="13"/>
      <w:szCs w:val="13"/>
    </w:rPr>
  </w:style>
  <w:style w:type="paragraph" w:customStyle="1" w:styleId="Es">
    <w:name w:val="Es"/>
    <w:basedOn w:val="B1"/>
    <w:rsid w:val="00F9262B"/>
    <w:pPr>
      <w:overflowPunct w:val="0"/>
      <w:autoSpaceDE w:val="0"/>
      <w:autoSpaceDN w:val="0"/>
      <w:adjustRightInd w:val="0"/>
      <w:textAlignment w:val="baseline"/>
    </w:pPr>
    <w:rPr>
      <w:rFonts w:cs="v4.2.0"/>
      <w:lang w:eastAsia="en-GB"/>
    </w:rPr>
  </w:style>
  <w:style w:type="paragraph" w:customStyle="1" w:styleId="TTH">
    <w:name w:val="TTH"/>
    <w:basedOn w:val="a0"/>
    <w:rsid w:val="00F9262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9262B"/>
    <w:pPr>
      <w:numPr>
        <w:numId w:val="3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F9262B"/>
    <w:pPr>
      <w:numPr>
        <w:numId w:val="34"/>
      </w:numPr>
      <w:tabs>
        <w:tab w:val="clear" w:pos="737"/>
        <w:tab w:val="left" w:pos="432"/>
      </w:tabs>
      <w:ind w:left="0" w:firstLine="0"/>
      <w:outlineLvl w:val="9"/>
    </w:pPr>
    <w:rPr>
      <w:lang w:eastAsia="zh-CN"/>
    </w:rPr>
  </w:style>
  <w:style w:type="paragraph" w:customStyle="1" w:styleId="21">
    <w:name w:val="21"/>
    <w:basedOn w:val="a0"/>
    <w:rsid w:val="00F9262B"/>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rsid w:val="00F9262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9262B"/>
    <w:rPr>
      <w:rFonts w:ascii="Times New Roman" w:hAnsi="Times New Roman"/>
      <w:spacing w:val="-4"/>
      <w:kern w:val="2"/>
      <w:sz w:val="21"/>
      <w:szCs w:val="21"/>
      <w:lang w:val="x-none" w:eastAsia="zh-CN"/>
    </w:rPr>
  </w:style>
  <w:style w:type="paragraph" w:customStyle="1" w:styleId="Heading3Specs">
    <w:name w:val="Heading 3 Specs"/>
    <w:basedOn w:val="30"/>
    <w:qFormat/>
    <w:rsid w:val="00F9262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9262B"/>
  </w:style>
  <w:style w:type="table" w:customStyle="1" w:styleId="TableStyle11">
    <w:name w:val="Table Style11"/>
    <w:basedOn w:val="a2"/>
    <w:rsid w:val="00F9262B"/>
    <w:rPr>
      <w:rFonts w:ascii="Times New Roman" w:hAnsi="Times New Roman"/>
      <w:lang w:val="sv-SE" w:eastAsia="sv-SE"/>
    </w:rPr>
    <w:tblPr/>
  </w:style>
  <w:style w:type="character" w:customStyle="1" w:styleId="1ffa">
    <w:name w:val="純文字 字元1"/>
    <w:rsid w:val="00F9262B"/>
    <w:rPr>
      <w:rFonts w:ascii="MingLiU" w:eastAsia="MingLiU" w:hAnsi="Courier New" w:cs="Courier New"/>
      <w:sz w:val="24"/>
      <w:szCs w:val="24"/>
      <w:lang w:val="en-GB" w:eastAsia="en-US"/>
    </w:rPr>
  </w:style>
  <w:style w:type="character" w:customStyle="1" w:styleId="1ffb">
    <w:name w:val="章節附註文字 字元1"/>
    <w:rsid w:val="00F9262B"/>
    <w:rPr>
      <w:lang w:val="en-GB" w:eastAsia="en-US"/>
    </w:rPr>
  </w:style>
  <w:style w:type="character" w:customStyle="1" w:styleId="ListChar1">
    <w:name w:val="List Char1"/>
    <w:rsid w:val="00F9262B"/>
    <w:rPr>
      <w:lang w:val="en-GB" w:eastAsia="ja-JP" w:bidi="ar-SA"/>
    </w:rPr>
  </w:style>
  <w:style w:type="character" w:customStyle="1" w:styleId="Absatz-Standardschriftart4">
    <w:name w:val="Absatz-Standardschriftart4"/>
    <w:rsid w:val="00F9262B"/>
  </w:style>
  <w:style w:type="paragraph" w:customStyle="1" w:styleId="221">
    <w:name w:val="本文 22"/>
    <w:basedOn w:val="a0"/>
    <w:rsid w:val="00F9262B"/>
    <w:pPr>
      <w:suppressAutoHyphens/>
      <w:spacing w:after="120"/>
    </w:pPr>
    <w:rPr>
      <w:rFonts w:eastAsia="MS Mincho" w:cs="CG Times (WN)"/>
      <w:lang w:eastAsia="ar-SA"/>
    </w:rPr>
  </w:style>
  <w:style w:type="paragraph" w:customStyle="1" w:styleId="32b">
    <w:name w:val="本文 32"/>
    <w:basedOn w:val="a0"/>
    <w:rsid w:val="00F9262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9262B"/>
    <w:rPr>
      <w:rFonts w:ascii="CG Times (WN)" w:eastAsia="Malgun Gothic" w:hAnsi="CG Times (WN)"/>
      <w:b/>
      <w:lang w:val="en-GB" w:eastAsia="en-US"/>
    </w:rPr>
  </w:style>
  <w:style w:type="paragraph" w:customStyle="1" w:styleId="4c">
    <w:name w:val="吹き出し4"/>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f2">
    <w:name w:val="変更箇所2"/>
    <w:hidden/>
    <w:semiHidden/>
    <w:rsid w:val="00F9262B"/>
    <w:rPr>
      <w:rFonts w:ascii="Times New Roman" w:eastAsia="MS Mincho" w:hAnsi="Times New Roman"/>
      <w:lang w:val="en-GB" w:eastAsia="en-US"/>
    </w:rPr>
  </w:style>
  <w:style w:type="character" w:customStyle="1" w:styleId="2ff3">
    <w:name w:val="段落フォント2"/>
    <w:rsid w:val="00F9262B"/>
  </w:style>
  <w:style w:type="character" w:customStyle="1" w:styleId="2ff4">
    <w:name w:val="コメント参照2"/>
    <w:rsid w:val="00F9262B"/>
    <w:rPr>
      <w:sz w:val="16"/>
    </w:rPr>
  </w:style>
  <w:style w:type="paragraph" w:customStyle="1" w:styleId="2ff5">
    <w:name w:val="図表番号2"/>
    <w:basedOn w:val="a0"/>
    <w:rsid w:val="00F9262B"/>
    <w:pPr>
      <w:suppressLineNumbers/>
      <w:suppressAutoHyphens/>
      <w:spacing w:before="120" w:after="120"/>
    </w:pPr>
    <w:rPr>
      <w:rFonts w:eastAsia="MS Mincho" w:cs="Mangal"/>
      <w:i/>
      <w:iCs/>
      <w:sz w:val="24"/>
      <w:szCs w:val="24"/>
      <w:lang w:eastAsia="ar-SA"/>
    </w:rPr>
  </w:style>
  <w:style w:type="paragraph" w:customStyle="1" w:styleId="2ff6">
    <w:name w:val="段落番号2"/>
    <w:basedOn w:val="aa"/>
    <w:rsid w:val="00F9262B"/>
  </w:style>
  <w:style w:type="paragraph" w:customStyle="1" w:styleId="222">
    <w:name w:val="段落番号 22"/>
    <w:basedOn w:val="2ff6"/>
    <w:rsid w:val="00F9262B"/>
    <w:pPr>
      <w:tabs>
        <w:tab w:val="num" w:pos="644"/>
      </w:tabs>
      <w:suppressAutoHyphens/>
      <w:ind w:left="851"/>
    </w:pPr>
    <w:rPr>
      <w:rFonts w:eastAsia="MS Mincho" w:cs="CG Times (WN)"/>
      <w:lang w:eastAsia="ar-SA"/>
    </w:rPr>
  </w:style>
  <w:style w:type="paragraph" w:customStyle="1" w:styleId="2ff7">
    <w:name w:val="箇条書き2"/>
    <w:basedOn w:val="aa"/>
    <w:rsid w:val="00F9262B"/>
  </w:style>
  <w:style w:type="paragraph" w:customStyle="1" w:styleId="223">
    <w:name w:val="箇条書き 22"/>
    <w:basedOn w:val="2ff7"/>
    <w:rsid w:val="00F9262B"/>
    <w:pPr>
      <w:tabs>
        <w:tab w:val="num" w:pos="1494"/>
      </w:tabs>
      <w:suppressAutoHyphens/>
      <w:ind w:left="851"/>
    </w:pPr>
    <w:rPr>
      <w:rFonts w:eastAsia="MS Mincho" w:cs="CG Times (WN)"/>
      <w:lang w:eastAsia="ar-SA"/>
    </w:rPr>
  </w:style>
  <w:style w:type="paragraph" w:customStyle="1" w:styleId="32c">
    <w:name w:val="箇条書き 32"/>
    <w:basedOn w:val="223"/>
    <w:rsid w:val="00F9262B"/>
    <w:pPr>
      <w:ind w:left="1135"/>
    </w:pPr>
  </w:style>
  <w:style w:type="paragraph" w:customStyle="1" w:styleId="224">
    <w:name w:val="一覧 22"/>
    <w:basedOn w:val="aa"/>
    <w:rsid w:val="00F9262B"/>
  </w:style>
  <w:style w:type="paragraph" w:customStyle="1" w:styleId="32d">
    <w:name w:val="一覧 32"/>
    <w:basedOn w:val="224"/>
    <w:rsid w:val="00F9262B"/>
    <w:pPr>
      <w:suppressAutoHyphens/>
      <w:ind w:left="1135"/>
    </w:pPr>
    <w:rPr>
      <w:rFonts w:eastAsia="MS Mincho" w:cs="CG Times (WN)"/>
      <w:lang w:eastAsia="ar-SA"/>
    </w:rPr>
  </w:style>
  <w:style w:type="paragraph" w:customStyle="1" w:styleId="42a">
    <w:name w:val="一覧 42"/>
    <w:basedOn w:val="32d"/>
    <w:rsid w:val="00F9262B"/>
  </w:style>
  <w:style w:type="paragraph" w:customStyle="1" w:styleId="521">
    <w:name w:val="一覧 52"/>
    <w:basedOn w:val="42a"/>
    <w:rsid w:val="00F9262B"/>
    <w:pPr>
      <w:ind w:left="1702"/>
    </w:pPr>
  </w:style>
  <w:style w:type="paragraph" w:customStyle="1" w:styleId="42b">
    <w:name w:val="箇条書き 42"/>
    <w:basedOn w:val="32c"/>
    <w:rsid w:val="00F9262B"/>
    <w:pPr>
      <w:ind w:left="1418"/>
    </w:pPr>
  </w:style>
  <w:style w:type="paragraph" w:customStyle="1" w:styleId="522">
    <w:name w:val="箇条書き 52"/>
    <w:basedOn w:val="42b"/>
    <w:rsid w:val="00F9262B"/>
    <w:pPr>
      <w:ind w:left="1702"/>
    </w:pPr>
  </w:style>
  <w:style w:type="paragraph" w:customStyle="1" w:styleId="2ff8">
    <w:name w:val="コメント文字列2"/>
    <w:basedOn w:val="a0"/>
    <w:rsid w:val="00F9262B"/>
    <w:pPr>
      <w:suppressAutoHyphens/>
    </w:pPr>
    <w:rPr>
      <w:rFonts w:eastAsia="MS Mincho" w:cs="CG Times (WN)"/>
      <w:lang w:eastAsia="ar-SA"/>
    </w:rPr>
  </w:style>
  <w:style w:type="paragraph" w:customStyle="1" w:styleId="2ff9">
    <w:name w:val="コメント内容2"/>
    <w:basedOn w:val="2ff8"/>
    <w:next w:val="2ff8"/>
    <w:rsid w:val="00F9262B"/>
    <w:rPr>
      <w:b/>
      <w:bCs/>
    </w:rPr>
  </w:style>
  <w:style w:type="paragraph" w:customStyle="1" w:styleId="2ffa">
    <w:name w:val="見出しマップ2"/>
    <w:basedOn w:val="a0"/>
    <w:rsid w:val="00F9262B"/>
    <w:pPr>
      <w:shd w:val="clear" w:color="auto" w:fill="000080"/>
      <w:suppressAutoHyphens/>
    </w:pPr>
    <w:rPr>
      <w:rFonts w:ascii="Tahoma" w:eastAsia="MS Mincho" w:hAnsi="Tahoma" w:cs="Tahoma"/>
      <w:lang w:eastAsia="ar-SA"/>
    </w:rPr>
  </w:style>
  <w:style w:type="paragraph" w:customStyle="1" w:styleId="2ffb">
    <w:name w:val="書式なし2"/>
    <w:basedOn w:val="a0"/>
    <w:rsid w:val="00F9262B"/>
    <w:pPr>
      <w:suppressAutoHyphens/>
    </w:pPr>
    <w:rPr>
      <w:rFonts w:ascii="Courier New" w:eastAsia="MS Mincho" w:hAnsi="Courier New" w:cs="CG Times (WN)"/>
      <w:lang w:val="nb-NO" w:eastAsia="ar-SA"/>
    </w:rPr>
  </w:style>
  <w:style w:type="paragraph" w:customStyle="1" w:styleId="Web2">
    <w:name w:val="標準 (Web)2"/>
    <w:basedOn w:val="a0"/>
    <w:rsid w:val="00F9262B"/>
    <w:pPr>
      <w:suppressAutoHyphens/>
      <w:spacing w:before="100" w:after="100"/>
    </w:pPr>
    <w:rPr>
      <w:rFonts w:eastAsia="Arial Unicode MS" w:cs="CG Times (WN)"/>
      <w:sz w:val="24"/>
      <w:szCs w:val="24"/>
      <w:lang w:eastAsia="en-GB"/>
    </w:rPr>
  </w:style>
  <w:style w:type="paragraph" w:customStyle="1" w:styleId="225">
    <w:name w:val="本文インデント 22"/>
    <w:basedOn w:val="a0"/>
    <w:rsid w:val="00F9262B"/>
    <w:pPr>
      <w:suppressAutoHyphens/>
      <w:ind w:left="567"/>
    </w:pPr>
    <w:rPr>
      <w:rFonts w:ascii="Arial" w:eastAsia="MS Mincho" w:hAnsi="Arial" w:cs="Arial"/>
      <w:lang w:eastAsia="ar-SA"/>
    </w:rPr>
  </w:style>
  <w:style w:type="paragraph" w:customStyle="1" w:styleId="2ffc">
    <w:name w:val="標準インデント2"/>
    <w:basedOn w:val="a0"/>
    <w:rsid w:val="00F9262B"/>
    <w:pPr>
      <w:suppressAutoHyphens/>
      <w:ind w:left="708"/>
    </w:pPr>
    <w:rPr>
      <w:rFonts w:eastAsia="MS Mincho" w:cs="CG Times (WN)"/>
      <w:lang w:eastAsia="ar-SA"/>
    </w:rPr>
  </w:style>
  <w:style w:type="paragraph" w:customStyle="1" w:styleId="2ffd">
    <w:name w:val="記2"/>
    <w:basedOn w:val="a0"/>
    <w:next w:val="a0"/>
    <w:rsid w:val="00F9262B"/>
    <w:pPr>
      <w:suppressAutoHyphens/>
    </w:pPr>
    <w:rPr>
      <w:rFonts w:eastAsia="MS Mincho" w:cs="CG Times (WN)"/>
      <w:lang w:eastAsia="ar-SA"/>
    </w:rPr>
  </w:style>
  <w:style w:type="paragraph" w:customStyle="1" w:styleId="HTML20">
    <w:name w:val="HTML 書式付き2"/>
    <w:basedOn w:val="a0"/>
    <w:rsid w:val="00F9262B"/>
    <w:pPr>
      <w:suppressAutoHyphens/>
    </w:pPr>
    <w:rPr>
      <w:rFonts w:ascii="Courier New" w:eastAsia="MS Mincho" w:hAnsi="Courier New" w:cs="Courier New"/>
      <w:lang w:eastAsia="ar-SA"/>
    </w:rPr>
  </w:style>
  <w:style w:type="character" w:customStyle="1" w:styleId="Char17">
    <w:name w:val="尾注文本 Char1"/>
    <w:rsid w:val="00F9262B"/>
    <w:rPr>
      <w:rFonts w:ascii="Times New Roman" w:hAnsi="Times New Roman"/>
      <w:lang w:val="en-GB" w:eastAsia="en-US"/>
    </w:rPr>
  </w:style>
  <w:style w:type="paragraph" w:customStyle="1" w:styleId="3f4">
    <w:name w:val="无间隔3"/>
    <w:qFormat/>
    <w:rsid w:val="00F9262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262B"/>
    <w:rPr>
      <w:rFonts w:ascii="Arial" w:eastAsia="Times New Roman" w:hAnsi="Arial"/>
      <w:sz w:val="36"/>
      <w:lang w:val="en-GB"/>
    </w:rPr>
  </w:style>
  <w:style w:type="paragraph" w:customStyle="1" w:styleId="editorsnote0">
    <w:name w:val="editorsnote"/>
    <w:basedOn w:val="a0"/>
    <w:rsid w:val="00F9262B"/>
    <w:pPr>
      <w:spacing w:after="0"/>
    </w:pPr>
    <w:rPr>
      <w:rFonts w:ascii="MS PGothic" w:eastAsia="MS PGothic" w:hAnsi="MS PGothic" w:cs="MS PGothic"/>
      <w:sz w:val="24"/>
      <w:szCs w:val="24"/>
      <w:lang w:val="en-US" w:eastAsia="ja-JP"/>
    </w:rPr>
  </w:style>
  <w:style w:type="paragraph" w:styleId="affffff6">
    <w:name w:val="Quote"/>
    <w:basedOn w:val="a0"/>
    <w:next w:val="a0"/>
    <w:link w:val="affffff7"/>
    <w:uiPriority w:val="29"/>
    <w:qFormat/>
    <w:rsid w:val="00F9262B"/>
    <w:pPr>
      <w:jc w:val="both"/>
    </w:pPr>
    <w:rPr>
      <w:rFonts w:ascii="Arial" w:eastAsia="PMingLiU" w:hAnsi="Arial"/>
      <w:i/>
      <w:iCs/>
      <w:color w:val="000000"/>
      <w:lang w:eastAsia="en-GB"/>
    </w:rPr>
  </w:style>
  <w:style w:type="character" w:customStyle="1" w:styleId="affffff7">
    <w:name w:val="引用 字符"/>
    <w:basedOn w:val="a1"/>
    <w:link w:val="affffff6"/>
    <w:uiPriority w:val="29"/>
    <w:rsid w:val="00F9262B"/>
    <w:rPr>
      <w:rFonts w:ascii="Arial" w:eastAsia="PMingLiU" w:hAnsi="Arial"/>
      <w:i/>
      <w:iCs/>
      <w:color w:val="000000"/>
      <w:lang w:val="en-GB" w:eastAsia="en-GB"/>
    </w:rPr>
  </w:style>
  <w:style w:type="character" w:styleId="affffff8">
    <w:name w:val="Book Title"/>
    <w:uiPriority w:val="33"/>
    <w:qFormat/>
    <w:rsid w:val="00F9262B"/>
    <w:rPr>
      <w:b/>
      <w:bCs/>
      <w:smallCaps/>
      <w:spacing w:val="5"/>
    </w:rPr>
  </w:style>
  <w:style w:type="character" w:customStyle="1" w:styleId="List1Char">
    <w:name w:val="List 1 Char"/>
    <w:link w:val="List1"/>
    <w:uiPriority w:val="99"/>
    <w:rsid w:val="00F9262B"/>
    <w:rPr>
      <w:rFonts w:ascii="Arial" w:eastAsia="MS Mincho" w:hAnsi="Arial"/>
      <w:szCs w:val="22"/>
      <w:lang w:val="en-GB" w:eastAsia="en-GB"/>
    </w:rPr>
  </w:style>
  <w:style w:type="paragraph" w:customStyle="1" w:styleId="Highlight0">
    <w:name w:val="Highlight"/>
    <w:basedOn w:val="a0"/>
    <w:uiPriority w:val="99"/>
    <w:qFormat/>
    <w:rsid w:val="00F9262B"/>
    <w:pPr>
      <w:overflowPunct w:val="0"/>
      <w:autoSpaceDE w:val="0"/>
      <w:autoSpaceDN w:val="0"/>
      <w:adjustRightInd w:val="0"/>
      <w:textAlignment w:val="baseline"/>
    </w:pPr>
    <w:rPr>
      <w:color w:val="E36C0A"/>
      <w:lang w:eastAsia="en-GB"/>
    </w:rPr>
  </w:style>
  <w:style w:type="paragraph" w:customStyle="1" w:styleId="Numbered1">
    <w:name w:val="Numbered 1"/>
    <w:basedOn w:val="a0"/>
    <w:rsid w:val="00F9262B"/>
    <w:pPr>
      <w:numPr>
        <w:numId w:val="36"/>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F9262B"/>
  </w:style>
  <w:style w:type="paragraph" w:customStyle="1" w:styleId="StyleHeading5Firstline0cm">
    <w:name w:val="Style Heading 5 + First line:  0 cm"/>
    <w:basedOn w:val="5"/>
    <w:qFormat/>
    <w:rsid w:val="00F9262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F9262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9262B"/>
    <w:rPr>
      <w:rFonts w:ascii="Times New Roman" w:hAnsi="Times New Roman"/>
      <w:sz w:val="16"/>
      <w:szCs w:val="16"/>
      <w:lang w:val="en-GB" w:eastAsia="en-GB"/>
    </w:rPr>
  </w:style>
  <w:style w:type="table" w:customStyle="1" w:styleId="SGSTableBasic2">
    <w:name w:val="SGS Table Basic 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1ffc">
    <w:name w:val="Table Colorful 1"/>
    <w:basedOn w:val="a2"/>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2"/>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262B"/>
    <w:rPr>
      <w:rFonts w:ascii="Arial" w:hAnsi="Arial"/>
      <w:sz w:val="36"/>
      <w:lang w:val="en-GB" w:eastAsia="en-US"/>
    </w:rPr>
  </w:style>
  <w:style w:type="character" w:customStyle="1" w:styleId="Absatz-Standardschriftart3">
    <w:name w:val="Absatz-Standardschriftart3"/>
    <w:rsid w:val="00F9262B"/>
  </w:style>
  <w:style w:type="paragraph" w:customStyle="1" w:styleId="5a">
    <w:name w:val="吹き出し5"/>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F9262B"/>
    <w:rPr>
      <w:rFonts w:ascii="Times New Roman" w:eastAsia="MS Mincho" w:hAnsi="Times New Roman"/>
      <w:lang w:val="en-GB" w:eastAsia="en-US"/>
    </w:rPr>
  </w:style>
  <w:style w:type="character" w:customStyle="1" w:styleId="3f7">
    <w:name w:val="段落フォント3"/>
    <w:rsid w:val="00F9262B"/>
  </w:style>
  <w:style w:type="character" w:customStyle="1" w:styleId="3f8">
    <w:name w:val="コメント参照3"/>
    <w:rsid w:val="00F9262B"/>
    <w:rPr>
      <w:sz w:val="16"/>
    </w:rPr>
  </w:style>
  <w:style w:type="paragraph" w:customStyle="1" w:styleId="3f9">
    <w:name w:val="図表番号3"/>
    <w:basedOn w:val="a0"/>
    <w:rsid w:val="00F9262B"/>
    <w:pPr>
      <w:suppressLineNumbers/>
      <w:suppressAutoHyphens/>
      <w:spacing w:before="120" w:after="120"/>
    </w:pPr>
    <w:rPr>
      <w:rFonts w:eastAsia="MS Mincho" w:cs="Mangal"/>
      <w:i/>
      <w:iCs/>
      <w:sz w:val="24"/>
      <w:szCs w:val="24"/>
      <w:lang w:eastAsia="ar-SA"/>
    </w:rPr>
  </w:style>
  <w:style w:type="paragraph" w:customStyle="1" w:styleId="3fa">
    <w:name w:val="段落番号3"/>
    <w:basedOn w:val="aa"/>
    <w:rsid w:val="00F9262B"/>
  </w:style>
  <w:style w:type="paragraph" w:customStyle="1" w:styleId="231">
    <w:name w:val="段落番号 23"/>
    <w:basedOn w:val="3fa"/>
    <w:rsid w:val="00F9262B"/>
  </w:style>
  <w:style w:type="paragraph" w:customStyle="1" w:styleId="3fb">
    <w:name w:val="箇条書き3"/>
    <w:basedOn w:val="aa"/>
    <w:rsid w:val="00F9262B"/>
  </w:style>
  <w:style w:type="paragraph" w:customStyle="1" w:styleId="232">
    <w:name w:val="箇条書き 23"/>
    <w:basedOn w:val="3fb"/>
    <w:rsid w:val="00F9262B"/>
  </w:style>
  <w:style w:type="paragraph" w:customStyle="1" w:styleId="338">
    <w:name w:val="箇条書き 33"/>
    <w:basedOn w:val="232"/>
    <w:rsid w:val="00F9262B"/>
  </w:style>
  <w:style w:type="paragraph" w:customStyle="1" w:styleId="233">
    <w:name w:val="一覧 23"/>
    <w:basedOn w:val="aa"/>
    <w:rsid w:val="00F9262B"/>
  </w:style>
  <w:style w:type="paragraph" w:customStyle="1" w:styleId="339">
    <w:name w:val="一覧 33"/>
    <w:basedOn w:val="233"/>
    <w:rsid w:val="00F9262B"/>
  </w:style>
  <w:style w:type="paragraph" w:customStyle="1" w:styleId="438">
    <w:name w:val="一覧 43"/>
    <w:basedOn w:val="339"/>
    <w:rsid w:val="00F9262B"/>
  </w:style>
  <w:style w:type="paragraph" w:customStyle="1" w:styleId="530">
    <w:name w:val="一覧 53"/>
    <w:basedOn w:val="438"/>
    <w:rsid w:val="00F9262B"/>
  </w:style>
  <w:style w:type="paragraph" w:customStyle="1" w:styleId="439">
    <w:name w:val="箇条書き 43"/>
    <w:basedOn w:val="338"/>
    <w:rsid w:val="00F9262B"/>
  </w:style>
  <w:style w:type="paragraph" w:customStyle="1" w:styleId="531">
    <w:name w:val="箇条書き 53"/>
    <w:basedOn w:val="439"/>
    <w:rsid w:val="00F9262B"/>
  </w:style>
  <w:style w:type="paragraph" w:customStyle="1" w:styleId="3fc">
    <w:name w:val="コメント文字列3"/>
    <w:basedOn w:val="a0"/>
    <w:rsid w:val="00F9262B"/>
    <w:pPr>
      <w:suppressAutoHyphens/>
    </w:pPr>
    <w:rPr>
      <w:rFonts w:eastAsia="MS Mincho" w:cs="CG Times (WN)"/>
      <w:lang w:eastAsia="ar-SA"/>
    </w:rPr>
  </w:style>
  <w:style w:type="paragraph" w:customStyle="1" w:styleId="3fd">
    <w:name w:val="コメント内容3"/>
    <w:basedOn w:val="3fc"/>
    <w:next w:val="3fc"/>
    <w:rsid w:val="00F9262B"/>
  </w:style>
  <w:style w:type="paragraph" w:customStyle="1" w:styleId="3fe">
    <w:name w:val="見出しマップ3"/>
    <w:basedOn w:val="a0"/>
    <w:rsid w:val="00F9262B"/>
    <w:pPr>
      <w:shd w:val="clear" w:color="auto" w:fill="000080"/>
      <w:suppressAutoHyphens/>
    </w:pPr>
    <w:rPr>
      <w:rFonts w:ascii="Tahoma" w:eastAsia="MS Mincho" w:hAnsi="Tahoma" w:cs="Tahoma"/>
      <w:lang w:eastAsia="ar-SA"/>
    </w:rPr>
  </w:style>
  <w:style w:type="paragraph" w:customStyle="1" w:styleId="3ff">
    <w:name w:val="書式なし3"/>
    <w:basedOn w:val="a0"/>
    <w:rsid w:val="00F9262B"/>
    <w:pPr>
      <w:suppressAutoHyphens/>
    </w:pPr>
    <w:rPr>
      <w:rFonts w:ascii="Courier New" w:eastAsia="MS Mincho" w:hAnsi="Courier New" w:cs="CG Times (WN)"/>
      <w:lang w:val="nb-NO" w:eastAsia="ar-SA"/>
    </w:rPr>
  </w:style>
  <w:style w:type="paragraph" w:customStyle="1" w:styleId="Web3">
    <w:name w:val="標準 (Web)3"/>
    <w:basedOn w:val="a0"/>
    <w:rsid w:val="00F9262B"/>
    <w:pPr>
      <w:suppressAutoHyphens/>
      <w:spacing w:before="100" w:after="100"/>
    </w:pPr>
    <w:rPr>
      <w:rFonts w:eastAsia="Arial Unicode MS" w:cs="CG Times (WN)"/>
      <w:sz w:val="24"/>
      <w:szCs w:val="24"/>
      <w:lang w:eastAsia="en-GB"/>
    </w:rPr>
  </w:style>
  <w:style w:type="paragraph" w:customStyle="1" w:styleId="234">
    <w:name w:val="本文インデント 23"/>
    <w:basedOn w:val="a0"/>
    <w:rsid w:val="00F9262B"/>
    <w:pPr>
      <w:suppressAutoHyphens/>
      <w:ind w:left="567"/>
    </w:pPr>
    <w:rPr>
      <w:rFonts w:ascii="Arial" w:eastAsia="MS Mincho" w:hAnsi="Arial" w:cs="Arial"/>
      <w:lang w:eastAsia="ar-SA"/>
    </w:rPr>
  </w:style>
  <w:style w:type="paragraph" w:customStyle="1" w:styleId="3ff0">
    <w:name w:val="標準インデント3"/>
    <w:basedOn w:val="a0"/>
    <w:rsid w:val="00F9262B"/>
    <w:pPr>
      <w:suppressAutoHyphens/>
      <w:ind w:left="708"/>
    </w:pPr>
    <w:rPr>
      <w:rFonts w:eastAsia="MS Mincho" w:cs="CG Times (WN)"/>
      <w:lang w:eastAsia="ar-SA"/>
    </w:rPr>
  </w:style>
  <w:style w:type="paragraph" w:customStyle="1" w:styleId="3ff1">
    <w:name w:val="記3"/>
    <w:basedOn w:val="a0"/>
    <w:next w:val="a0"/>
    <w:rsid w:val="00F9262B"/>
    <w:pPr>
      <w:suppressAutoHyphens/>
    </w:pPr>
    <w:rPr>
      <w:rFonts w:eastAsia="MS Mincho" w:cs="CG Times (WN)"/>
      <w:lang w:eastAsia="ar-SA"/>
    </w:rPr>
  </w:style>
  <w:style w:type="paragraph" w:customStyle="1" w:styleId="HTML30">
    <w:name w:val="HTML 書式付き3"/>
    <w:basedOn w:val="a0"/>
    <w:rsid w:val="00F9262B"/>
    <w:pPr>
      <w:suppressAutoHyphens/>
    </w:pPr>
    <w:rPr>
      <w:rFonts w:ascii="Courier New" w:eastAsia="MS Mincho" w:hAnsi="Courier New" w:cs="Courier New"/>
      <w:lang w:eastAsia="ar-SA"/>
    </w:rPr>
  </w:style>
  <w:style w:type="character" w:customStyle="1" w:styleId="CommentSubjectChar3">
    <w:name w:val="Comment Subject Char3"/>
    <w:rsid w:val="00F9262B"/>
    <w:rPr>
      <w:rFonts w:ascii="Times New Roman" w:hAnsi="Times New Roman"/>
      <w:b/>
      <w:bCs/>
      <w:lang w:val="en-GB" w:eastAsia="en-US"/>
    </w:rPr>
  </w:style>
  <w:style w:type="character" w:customStyle="1" w:styleId="1ffd">
    <w:name w:val="吹き出し (文字)1"/>
    <w:uiPriority w:val="99"/>
    <w:semiHidden/>
    <w:rsid w:val="00F9262B"/>
    <w:rPr>
      <w:rFonts w:ascii="MS Mincho" w:eastAsia="MS Mincho" w:hAnsi="Times New Roman"/>
      <w:sz w:val="18"/>
      <w:szCs w:val="18"/>
      <w:lang w:val="en-GB" w:eastAsia="en-US"/>
    </w:rPr>
  </w:style>
  <w:style w:type="character" w:customStyle="1" w:styleId="1ffe">
    <w:name w:val="見出しマップ (文字)1"/>
    <w:uiPriority w:val="99"/>
    <w:semiHidden/>
    <w:rsid w:val="00F9262B"/>
    <w:rPr>
      <w:rFonts w:ascii="MS Mincho" w:eastAsia="MS Mincho" w:hAnsi="Times New Roman"/>
      <w:sz w:val="24"/>
      <w:szCs w:val="24"/>
      <w:lang w:val="en-GB" w:eastAsia="en-US"/>
    </w:rPr>
  </w:style>
  <w:style w:type="character" w:customStyle="1" w:styleId="1fff">
    <w:name w:val="脚注文字列 (文字)1"/>
    <w:uiPriority w:val="99"/>
    <w:semiHidden/>
    <w:rsid w:val="00F9262B"/>
    <w:rPr>
      <w:rFonts w:ascii="Times New Roman" w:eastAsia="Times New Roman" w:hAnsi="Times New Roman"/>
      <w:lang w:val="en-GB" w:eastAsia="en-US"/>
    </w:rPr>
  </w:style>
  <w:style w:type="character" w:customStyle="1" w:styleId="1fff0">
    <w:name w:val="コメント文字列 (文字)1"/>
    <w:uiPriority w:val="99"/>
    <w:semiHidden/>
    <w:rsid w:val="00F9262B"/>
    <w:rPr>
      <w:rFonts w:ascii="Times New Roman" w:eastAsia="Times New Roman" w:hAnsi="Times New Roman"/>
      <w:lang w:val="en-GB" w:eastAsia="en-US"/>
    </w:rPr>
  </w:style>
  <w:style w:type="character" w:customStyle="1" w:styleId="1fff1">
    <w:name w:val="コメント内容 (文字)1"/>
    <w:uiPriority w:val="99"/>
    <w:semiHidden/>
    <w:rsid w:val="00F9262B"/>
    <w:rPr>
      <w:rFonts w:ascii="Times New Roman" w:eastAsia="Times New Roman" w:hAnsi="Times New Roman"/>
      <w:b/>
      <w:bCs/>
      <w:lang w:val="en-GB" w:eastAsia="en-US"/>
    </w:rPr>
  </w:style>
  <w:style w:type="character" w:customStyle="1" w:styleId="MediumGrid2Char">
    <w:name w:val="Medium Grid 2 Char"/>
    <w:link w:val="MediumGrid21"/>
    <w:uiPriority w:val="1"/>
    <w:rsid w:val="00F9262B"/>
    <w:rPr>
      <w:rFonts w:ascii="Times New Roman" w:eastAsia="MS Mincho" w:hAnsi="Times New Roman"/>
      <w:lang w:val="en-GB" w:eastAsia="ja-JP"/>
    </w:rPr>
  </w:style>
  <w:style w:type="character" w:customStyle="1" w:styleId="ColorfulGrid-Accent1Char">
    <w:name w:val="Colorful Grid - Accent 1 Char"/>
    <w:link w:val="-10"/>
    <w:uiPriority w:val="29"/>
    <w:rsid w:val="00F9262B"/>
    <w:rPr>
      <w:rFonts w:ascii="Arial" w:eastAsia="PMingLiU" w:hAnsi="Arial"/>
      <w:i/>
      <w:iCs/>
      <w:color w:val="000000"/>
      <w:lang w:val="en-GB" w:eastAsia="en-US"/>
    </w:rPr>
  </w:style>
  <w:style w:type="character" w:customStyle="1" w:styleId="LightShading-Accent2Char">
    <w:name w:val="Light Shading - Accent 2 Char"/>
    <w:link w:val="-2"/>
    <w:uiPriority w:val="30"/>
    <w:rsid w:val="00F9262B"/>
    <w:rPr>
      <w:rFonts w:ascii="Arial" w:eastAsia="PMingLiU" w:hAnsi="Arial"/>
      <w:b/>
      <w:bCs/>
      <w:i/>
      <w:iCs/>
      <w:color w:val="4F81BD"/>
      <w:lang w:val="en-GB" w:eastAsia="en-US"/>
    </w:rPr>
  </w:style>
  <w:style w:type="character" w:customStyle="1" w:styleId="PlainTable31">
    <w:name w:val="Plain Table 31"/>
    <w:uiPriority w:val="19"/>
    <w:qFormat/>
    <w:rsid w:val="00F9262B"/>
    <w:rPr>
      <w:i/>
      <w:iCs/>
      <w:color w:val="808080"/>
    </w:rPr>
  </w:style>
  <w:style w:type="character" w:customStyle="1" w:styleId="PlainTable41">
    <w:name w:val="Plain Table 41"/>
    <w:uiPriority w:val="21"/>
    <w:qFormat/>
    <w:rsid w:val="00F9262B"/>
    <w:rPr>
      <w:b/>
      <w:bCs/>
      <w:i/>
      <w:iCs/>
      <w:color w:val="4F81BD"/>
    </w:rPr>
  </w:style>
  <w:style w:type="character" w:customStyle="1" w:styleId="PlainTable51">
    <w:name w:val="Plain Table 51"/>
    <w:uiPriority w:val="31"/>
    <w:qFormat/>
    <w:rsid w:val="00F9262B"/>
    <w:rPr>
      <w:smallCaps/>
      <w:color w:val="C0504D"/>
      <w:u w:val="single"/>
    </w:rPr>
  </w:style>
  <w:style w:type="character" w:customStyle="1" w:styleId="GridTable1Light1">
    <w:name w:val="Grid Table 1 Light1"/>
    <w:uiPriority w:val="33"/>
    <w:qFormat/>
    <w:rsid w:val="00F9262B"/>
    <w:rPr>
      <w:b/>
      <w:bCs/>
      <w:smallCaps/>
      <w:spacing w:val="5"/>
    </w:rPr>
  </w:style>
  <w:style w:type="paragraph" w:customStyle="1" w:styleId="GridTable31">
    <w:name w:val="Grid Table 31"/>
    <w:basedOn w:val="1"/>
    <w:next w:val="a0"/>
    <w:uiPriority w:val="39"/>
    <w:unhideWhenUsed/>
    <w:qFormat/>
    <w:rsid w:val="00F926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0">
    <w:name w:val="Colorful Grid Accent 1"/>
    <w:basedOn w:val="a2"/>
    <w:link w:val="ColorfulGrid-Accent1Char"/>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9">
    <w:name w:val="註解文字 字元"/>
    <w:rsid w:val="00F9262B"/>
    <w:rPr>
      <w:rFonts w:ascii="Times New Roman" w:eastAsia="Times New Roman" w:hAnsi="Times New Roman"/>
      <w:lang w:val="en-GB"/>
    </w:rPr>
  </w:style>
  <w:style w:type="character" w:customStyle="1" w:styleId="1fff2">
    <w:name w:val="註解主旨 字元1"/>
    <w:rsid w:val="00F9262B"/>
    <w:rPr>
      <w:b/>
      <w:bCs/>
      <w:lang w:val="en-GB" w:eastAsia="sv-SE"/>
    </w:rPr>
  </w:style>
  <w:style w:type="paragraph" w:customStyle="1" w:styleId="4d">
    <w:name w:val="无间隔4"/>
    <w:qFormat/>
    <w:rsid w:val="00F9262B"/>
    <w:rPr>
      <w:rFonts w:ascii="Times New Roman" w:hAnsi="Times New Roman"/>
      <w:lang w:val="en-GB" w:eastAsia="en-US"/>
    </w:rPr>
  </w:style>
  <w:style w:type="paragraph" w:customStyle="1" w:styleId="TTan">
    <w:name w:val="TTan"/>
    <w:basedOn w:val="FP"/>
    <w:qFormat/>
    <w:rsid w:val="00F9262B"/>
    <w:pPr>
      <w:overflowPunct w:val="0"/>
      <w:autoSpaceDE w:val="0"/>
      <w:autoSpaceDN w:val="0"/>
      <w:adjustRightInd w:val="0"/>
      <w:textAlignment w:val="baseline"/>
    </w:pPr>
    <w:rPr>
      <w:rFonts w:ascii="Arial" w:hAnsi="Arial"/>
      <w:sz w:val="18"/>
      <w:lang w:eastAsia="en-GB"/>
    </w:rPr>
  </w:style>
  <w:style w:type="paragraph" w:customStyle="1" w:styleId="tan0">
    <w:name w:val="tan"/>
    <w:basedOn w:val="a0"/>
    <w:rsid w:val="00F9262B"/>
    <w:pPr>
      <w:spacing w:before="100" w:beforeAutospacing="1" w:after="100" w:afterAutospacing="1"/>
    </w:pPr>
    <w:rPr>
      <w:rFonts w:ascii="宋体" w:hAnsi="宋体" w:cs="宋体"/>
      <w:sz w:val="24"/>
      <w:szCs w:val="24"/>
      <w:lang w:val="en-US" w:eastAsia="zh-CN"/>
    </w:rPr>
  </w:style>
  <w:style w:type="character" w:customStyle="1" w:styleId="Char18">
    <w:name w:val="注释标题 Char1"/>
    <w:rsid w:val="00F9262B"/>
    <w:rPr>
      <w:rFonts w:eastAsia="MS Mincho"/>
      <w:lang w:eastAsia="en-US"/>
    </w:rPr>
  </w:style>
  <w:style w:type="character" w:customStyle="1" w:styleId="Char19">
    <w:name w:val="正文文本缩进 Char1"/>
    <w:rsid w:val="00F9262B"/>
    <w:rPr>
      <w:rFonts w:eastAsia="Batang"/>
      <w:lang w:val="en-GB"/>
    </w:rPr>
  </w:style>
  <w:style w:type="character" w:customStyle="1" w:styleId="2Char1">
    <w:name w:val="正文文本 2 Char1"/>
    <w:rsid w:val="00F9262B"/>
    <w:rPr>
      <w:rFonts w:ascii="CG Times (WN)" w:eastAsia="Malgun Gothic" w:hAnsi="CG Times (WN)"/>
      <w:i/>
      <w:lang w:val="en-GB" w:eastAsia="ko-KR"/>
    </w:rPr>
  </w:style>
  <w:style w:type="character" w:customStyle="1" w:styleId="3Char1">
    <w:name w:val="正文文本 3 Char1"/>
    <w:rsid w:val="00F9262B"/>
    <w:rPr>
      <w:rFonts w:ascii="CG Times (WN)" w:eastAsia="Osaka" w:hAnsi="CG Times (WN)"/>
      <w:color w:val="000000"/>
      <w:lang w:val="en-GB" w:eastAsia="ko-KR"/>
    </w:rPr>
  </w:style>
  <w:style w:type="character" w:customStyle="1" w:styleId="2Char10">
    <w:name w:val="正文文本缩进 2 Char1"/>
    <w:rsid w:val="00F9262B"/>
    <w:rPr>
      <w:rFonts w:ascii="CG Times (WN)" w:eastAsia="MS Mincho" w:hAnsi="CG Times (WN)"/>
      <w:lang w:val="en-GB"/>
    </w:rPr>
  </w:style>
  <w:style w:type="character" w:customStyle="1" w:styleId="HTMLChar1">
    <w:name w:val="HTML 预设格式 Char1"/>
    <w:rsid w:val="00F9262B"/>
    <w:rPr>
      <w:rFonts w:ascii="Courier New" w:eastAsia="MS Mincho" w:hAnsi="Courier New"/>
      <w:lang w:val="en-GB" w:eastAsia="x-none"/>
    </w:rPr>
  </w:style>
  <w:style w:type="character" w:customStyle="1" w:styleId="textbodybold1">
    <w:name w:val="textbodybold1"/>
    <w:rsid w:val="00F9262B"/>
    <w:rPr>
      <w:rFonts w:ascii="Arial" w:hAnsi="Arial" w:cs="Arial" w:hint="default"/>
      <w:b/>
      <w:bCs/>
      <w:color w:val="902630"/>
      <w:sz w:val="18"/>
      <w:szCs w:val="18"/>
      <w:bdr w:val="none" w:sz="0" w:space="0" w:color="auto" w:frame="1"/>
    </w:rPr>
  </w:style>
  <w:style w:type="character" w:customStyle="1" w:styleId="gt-baf-word-clickable1">
    <w:name w:val="gt-baf-word-clickable1"/>
    <w:rsid w:val="00F9262B"/>
    <w:rPr>
      <w:color w:val="000000"/>
    </w:rPr>
  </w:style>
  <w:style w:type="paragraph" w:customStyle="1" w:styleId="912">
    <w:name w:val="目錄 91"/>
    <w:basedOn w:val="TOC8"/>
    <w:rsid w:val="00F9262B"/>
    <w:pPr>
      <w:overflowPunct w:val="0"/>
      <w:autoSpaceDE w:val="0"/>
      <w:autoSpaceDN w:val="0"/>
      <w:adjustRightInd w:val="0"/>
      <w:ind w:left="1418" w:hanging="1418"/>
      <w:textAlignment w:val="baseline"/>
    </w:pPr>
    <w:rPr>
      <w:rFonts w:eastAsia="MS Mincho"/>
      <w:lang w:eastAsia="en-GB"/>
    </w:rPr>
  </w:style>
  <w:style w:type="paragraph" w:customStyle="1" w:styleId="1fff3">
    <w:name w:val="標號1"/>
    <w:basedOn w:val="a0"/>
    <w:next w:val="a0"/>
    <w:rsid w:val="00F9262B"/>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0"/>
    <w:next w:val="a0"/>
    <w:rsid w:val="00F9262B"/>
    <w:pPr>
      <w:overflowPunct w:val="0"/>
      <w:autoSpaceDE w:val="0"/>
      <w:autoSpaceDN w:val="0"/>
      <w:adjustRightInd w:val="0"/>
      <w:ind w:left="400" w:hanging="400"/>
      <w:jc w:val="center"/>
      <w:textAlignment w:val="baseline"/>
    </w:pPr>
    <w:rPr>
      <w:rFonts w:eastAsia="MS Mincho"/>
      <w:b/>
      <w:lang w:eastAsia="en-GB"/>
    </w:rPr>
  </w:style>
  <w:style w:type="character" w:customStyle="1" w:styleId="af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262B"/>
    <w:rPr>
      <w:rFonts w:ascii="Arial" w:hAnsi="Arial"/>
      <w:b/>
      <w:sz w:val="18"/>
      <w:lang w:val="en-GB" w:eastAsia="en-US"/>
    </w:rPr>
  </w:style>
  <w:style w:type="paragraph" w:customStyle="1" w:styleId="Verzeichnis91">
    <w:name w:val="Verzeichnis 91"/>
    <w:basedOn w:val="TOC8"/>
    <w:rsid w:val="00F9262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rsid w:val="00F926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rsid w:val="00F9262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F9262B"/>
    <w:rPr>
      <w:rFonts w:ascii="Times New Roman" w:hAnsi="Times New Roman"/>
      <w:lang w:val="en-GB" w:eastAsia="en-US"/>
    </w:rPr>
  </w:style>
  <w:style w:type="character" w:customStyle="1" w:styleId="Absatz-Standardschriftart5">
    <w:name w:val="Absatz-Standardschriftart5"/>
    <w:rsid w:val="00F9262B"/>
  </w:style>
  <w:style w:type="character" w:customStyle="1" w:styleId="abstractlabel">
    <w:name w:val="abstractlabel"/>
    <w:rsid w:val="00F9262B"/>
  </w:style>
  <w:style w:type="table" w:customStyle="1" w:styleId="SGSTableBasic11">
    <w:name w:val="SGS Table Basic 11"/>
    <w:basedOn w:val="a2"/>
    <w:next w:val="aff"/>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F9262B"/>
    <w:rPr>
      <w:rFonts w:ascii="Times New Roman" w:eastAsia="PMingLiU" w:hAnsi="Times New Roman"/>
      <w:lang w:val="sv-SE" w:eastAsia="sv-SE"/>
    </w:rPr>
    <w:tblPr/>
  </w:style>
  <w:style w:type="table" w:customStyle="1" w:styleId="TableStyle111">
    <w:name w:val="Table Style111"/>
    <w:basedOn w:val="a2"/>
    <w:rsid w:val="00F9262B"/>
    <w:rPr>
      <w:rFonts w:ascii="Times New Roman" w:hAnsi="Times New Roman"/>
      <w:lang w:val="sv-SE" w:eastAsia="sv-SE"/>
    </w:rPr>
    <w:tblPr/>
  </w:style>
  <w:style w:type="table" w:customStyle="1" w:styleId="SGSTableBasic21">
    <w:name w:val="SGS Table Basic 21"/>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2"/>
    <w:next w:val="1ffc"/>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5"/>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F9262B"/>
    <w:rPr>
      <w:rFonts w:ascii="Times New Roman" w:eastAsia="PMingLiU" w:hAnsi="Times New Roman"/>
      <w:lang w:val="sv-SE" w:eastAsia="sv-SE"/>
    </w:rPr>
    <w:tblPr/>
  </w:style>
  <w:style w:type="table" w:customStyle="1" w:styleId="TableStyle112">
    <w:name w:val="Table Style112"/>
    <w:basedOn w:val="a2"/>
    <w:rsid w:val="00F9262B"/>
    <w:rPr>
      <w:rFonts w:ascii="Times New Roman" w:hAnsi="Times New Roman"/>
      <w:lang w:val="sv-SE" w:eastAsia="sv-SE"/>
    </w:rPr>
    <w:tblPr/>
  </w:style>
  <w:style w:type="numbering" w:customStyle="1" w:styleId="Style12">
    <w:name w:val="Style12"/>
    <w:uiPriority w:val="99"/>
    <w:rsid w:val="00F9262B"/>
    <w:pPr>
      <w:numPr>
        <w:numId w:val="37"/>
      </w:numPr>
    </w:pPr>
  </w:style>
  <w:style w:type="table" w:customStyle="1" w:styleId="SGSTableBasic22">
    <w:name w:val="SGS Table Basic 2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9262B"/>
    <w:pPr>
      <w:numPr>
        <w:numId w:val="26"/>
      </w:numPr>
    </w:pPr>
  </w:style>
  <w:style w:type="table" w:customStyle="1" w:styleId="TableColorful12">
    <w:name w:val="Table Colorful 12"/>
    <w:basedOn w:val="a2"/>
    <w:next w:val="1ffc"/>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5"/>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F2">
    <w:name w:val="TF字符"/>
    <w:aliases w:val="left字符"/>
    <w:rsid w:val="00F926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A45BD-5284-40CB-A1D3-FCE34392E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2145</TotalTime>
  <Pages>9</Pages>
  <Words>1850</Words>
  <Characters>10547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42</cp:revision>
  <cp:lastPrinted>1899-12-31T23:00:00Z</cp:lastPrinted>
  <dcterms:created xsi:type="dcterms:W3CDTF">2020-02-03T08:32:00Z</dcterms:created>
  <dcterms:modified xsi:type="dcterms:W3CDTF">2024-08-22T16:01:00Z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(3)+m5NQO2nluS8mWq4bpCJL05mrgZE4O/aXBeotlZ2vwSJlW//ORKx9mzKfjCWH2D8HnCrutWE
cG7IQMVdthZ0LJ8oJ6jAODMQ4py0fWfM4JIyRFeeAyh9P5qz/9krlJLar/4XC9ErdmELGBgE
Lxv++wHKVgDGhSBWaqISXUfECWiaptkoKVPblug82tC39Mf/BsRjNwcBV8KqfmU7BQuxCia4
43HiBTdXr47gvXVx7l</vt:lpwstr>
  </property>
  <property fmtid="{D5CDD505-2E9C-101B-9397-08002B2CF9AE}" pid="22" name="_2015_ms_pID_7253431">
    <vt:lpwstr>ZvaebcupNS910cPpIvTn0z4t3QaXBk7yuRSMxW7U9LA038baraAMy0
4fNat7h00HlYniHn/TCz+rLW3umlDWbujkHTnisF1YZZAtHJHCwl6iaGSuM9VeiI0bRgivlr
rq5EaMptOF8JRKHywcE1/GpsikDRY7g8LnL1j8Gj/2v4j2/MBn7OXt+/bywnktyXv6G5obIV
FG+I8gzu7yzmMXUDjl0fQYUbetEJg7Hrxo1s</vt:lpwstr>
  </property>
  <property fmtid="{D5CDD505-2E9C-101B-9397-08002B2CF9AE}" pid="23" name="_2015_ms_pID_7253432">
    <vt:lpwstr>um5bPjMp+nRPRt7r3Fg1qwk=</vt:lpwstr>
  </property>
</Properties>
</file>